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61709A07"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A54324">
              <w:rPr>
                <w:rFonts w:ascii="Calibri" w:hAnsi="Calibri" w:cs="Arial"/>
                <w:color w:val="008576"/>
                <w:sz w:val="80"/>
                <w:szCs w:val="80"/>
              </w:rPr>
              <w:t>30</w:t>
            </w:r>
            <w:r w:rsidR="00974925">
              <w:rPr>
                <w:rFonts w:ascii="Calibri" w:hAnsi="Calibri" w:cs="Arial"/>
                <w:color w:val="008576"/>
                <w:sz w:val="80"/>
                <w:szCs w:val="80"/>
              </w:rPr>
              <w:t>7</w:t>
            </w:r>
          </w:p>
          <w:p w14:paraId="499AE061" w14:textId="77777777" w:rsidR="00AF6B21" w:rsidRDefault="00AF6B21" w:rsidP="003F146C">
            <w:pPr>
              <w:ind w:left="113" w:right="113"/>
              <w:rPr>
                <w:rFonts w:ascii="Calibri" w:hAnsi="Calibri" w:cs="Arial"/>
                <w:color w:val="008000"/>
                <w:sz w:val="32"/>
                <w:szCs w:val="32"/>
              </w:rPr>
            </w:pPr>
          </w:p>
          <w:p w14:paraId="01D25C63" w14:textId="2DF3C8B3" w:rsidR="00D93A95" w:rsidRPr="006A1CC0" w:rsidRDefault="00974925" w:rsidP="003F146C">
            <w:pPr>
              <w:ind w:left="113" w:right="113"/>
              <w:rPr>
                <w:rFonts w:ascii="Calibri" w:hAnsi="Calibri" w:cs="Arial"/>
                <w:color w:val="008000"/>
                <w:sz w:val="32"/>
                <w:szCs w:val="32"/>
              </w:rPr>
            </w:pPr>
            <w:r w:rsidRPr="00974925">
              <w:rPr>
                <w:rFonts w:ascii="Calibri" w:hAnsi="Calibri" w:cs="Arial"/>
                <w:color w:val="008000"/>
                <w:sz w:val="32"/>
                <w:szCs w:val="32"/>
              </w:rPr>
              <w:t>Requiring IDNOs to comply with D2021 billing</w:t>
            </w:r>
          </w:p>
          <w:p w14:paraId="3DAC5174" w14:textId="77777777" w:rsidR="00AF6B21" w:rsidRDefault="00AF6B21" w:rsidP="00F05F96">
            <w:pPr>
              <w:ind w:left="113" w:right="113"/>
              <w:rPr>
                <w:rFonts w:ascii="Calibri" w:hAnsi="Calibri" w:cs="Arial"/>
                <w:i/>
                <w:color w:val="00B274"/>
                <w:sz w:val="24"/>
              </w:rPr>
            </w:pPr>
          </w:p>
          <w:p w14:paraId="79930576" w14:textId="5E2BF79F" w:rsidR="00D93A95" w:rsidRPr="006A1CC0" w:rsidRDefault="00EC1662" w:rsidP="00F05F96">
            <w:pPr>
              <w:ind w:left="113" w:right="113"/>
              <w:rPr>
                <w:rFonts w:ascii="Calibri" w:hAnsi="Calibri" w:cs="Arial"/>
                <w:i/>
                <w:color w:val="00B274"/>
                <w:sz w:val="24"/>
              </w:rPr>
            </w:pPr>
            <w:r w:rsidRPr="005363C6">
              <w:rPr>
                <w:rFonts w:ascii="Calibri" w:hAnsi="Calibri" w:cs="Arial"/>
                <w:i/>
                <w:color w:val="00B274"/>
                <w:sz w:val="24"/>
              </w:rPr>
              <w:t xml:space="preserve">Date Raised: </w:t>
            </w:r>
            <w:r w:rsidR="008C2AE7" w:rsidRPr="005363C6">
              <w:rPr>
                <w:rFonts w:ascii="Calibri" w:hAnsi="Calibri" w:cs="Arial"/>
                <w:i/>
                <w:color w:val="00B274"/>
                <w:sz w:val="24"/>
              </w:rPr>
              <w:t>16 August</w:t>
            </w:r>
            <w:r w:rsidR="00A54324" w:rsidRPr="005363C6">
              <w:rPr>
                <w:rFonts w:ascii="Calibri" w:hAnsi="Calibri" w:cs="Arial"/>
                <w:i/>
                <w:color w:val="00B274"/>
                <w:sz w:val="24"/>
              </w:rPr>
              <w:t xml:space="preserve"> </w:t>
            </w:r>
            <w:r w:rsidR="00AF6B21" w:rsidRPr="005363C6">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77777777" w:rsidR="00F770DC" w:rsidRPr="006A1CC0" w:rsidRDefault="00F770DC" w:rsidP="005105E4">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5105E4">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5105E4">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5105E4">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77777777"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 xml:space="preserve">Purpose of </w:t>
            </w:r>
            <w:r w:rsidR="00231812" w:rsidRPr="006A1CC0">
              <w:rPr>
                <w:rFonts w:ascii="Calibri" w:hAnsi="Calibri" w:cs="Arial"/>
                <w:b/>
                <w:sz w:val="22"/>
                <w:szCs w:val="22"/>
              </w:rPr>
              <w:t>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17200BDD" w14:textId="565E2BF8" w:rsidR="00583691" w:rsidRDefault="00583691" w:rsidP="003F146C">
            <w:pPr>
              <w:spacing w:line="276" w:lineRule="auto"/>
              <w:ind w:left="113" w:right="113"/>
              <w:rPr>
                <w:rFonts w:ascii="Calibri" w:hAnsi="Calibri"/>
                <w:sz w:val="22"/>
                <w:szCs w:val="22"/>
              </w:rPr>
            </w:pPr>
            <w:r w:rsidRPr="00583691">
              <w:rPr>
                <w:rFonts w:ascii="Calibri" w:hAnsi="Calibri"/>
                <w:sz w:val="22"/>
                <w:szCs w:val="22"/>
              </w:rPr>
              <w:t xml:space="preserve">Extending compliance with D2021 billing to IDNOs, as it currently is with all other </w:t>
            </w:r>
            <w:ins w:id="0" w:author="Towler, Claire" w:date="2018-01-19T13:41:00Z">
              <w:r w:rsidR="0047012C">
                <w:rPr>
                  <w:rFonts w:ascii="Calibri" w:hAnsi="Calibri"/>
                  <w:sz w:val="22"/>
                  <w:szCs w:val="22"/>
                </w:rPr>
                <w:t>D</w:t>
              </w:r>
            </w:ins>
            <w:del w:id="1" w:author="Towler, Claire" w:date="2018-01-19T13:41:00Z">
              <w:r w:rsidR="0047012C" w:rsidDel="0047012C">
                <w:rPr>
                  <w:rFonts w:ascii="Calibri" w:hAnsi="Calibri"/>
                  <w:sz w:val="22"/>
                  <w:szCs w:val="22"/>
                </w:rPr>
                <w:delText>d</w:delText>
              </w:r>
            </w:del>
            <w:r w:rsidRPr="00583691">
              <w:rPr>
                <w:rFonts w:ascii="Calibri" w:hAnsi="Calibri"/>
                <w:sz w:val="22"/>
                <w:szCs w:val="22"/>
              </w:rPr>
              <w:t xml:space="preserve">istributors, in order to automate the process and support a more accurate and efficient billing process. </w:t>
            </w:r>
          </w:p>
          <w:p w14:paraId="26CC7404" w14:textId="452A38B6" w:rsidR="006F19E3" w:rsidRPr="006A1CC0" w:rsidRDefault="003328B8" w:rsidP="003F146C">
            <w:pPr>
              <w:spacing w:line="276" w:lineRule="auto"/>
              <w:ind w:left="113" w:right="113"/>
              <w:rPr>
                <w:rFonts w:ascii="Calibri" w:hAnsi="Calibri" w:cs="Arial"/>
              </w:rPr>
            </w:pPr>
            <w:r w:rsidRPr="006A1CC0">
              <w:rPr>
                <w:rFonts w:ascii="Calibri" w:hAnsi="Calibri"/>
                <w:sz w:val="22"/>
                <w:szCs w:val="22"/>
              </w:rPr>
              <w:t>This document is a Consultation issued to DCUSA Parties and any other interested Parties in accordance with Clause 11.14 of the DCUSA seeking industry views on</w:t>
            </w:r>
            <w:r w:rsidR="00345BED" w:rsidRPr="006A1CC0">
              <w:rPr>
                <w:rFonts w:ascii="Calibri" w:hAnsi="Calibri"/>
                <w:sz w:val="22"/>
                <w:szCs w:val="22"/>
              </w:rPr>
              <w:t xml:space="preserve"> DCP</w:t>
            </w:r>
            <w:r w:rsidR="00AF6B21">
              <w:rPr>
                <w:rFonts w:ascii="Calibri" w:hAnsi="Calibri"/>
                <w:sz w:val="22"/>
                <w:szCs w:val="22"/>
              </w:rPr>
              <w:t xml:space="preserve"> </w:t>
            </w:r>
            <w:r w:rsidR="00583691">
              <w:rPr>
                <w:rFonts w:ascii="Calibri" w:hAnsi="Calibri"/>
                <w:sz w:val="22"/>
                <w:szCs w:val="22"/>
              </w:rPr>
              <w:t>307</w:t>
            </w:r>
            <w:r w:rsidR="00345BED" w:rsidRPr="006A1CC0">
              <w:rPr>
                <w:rFonts w:ascii="Calibri" w:hAnsi="Calibri"/>
                <w:sz w:val="22"/>
                <w:szCs w:val="22"/>
              </w:rPr>
              <w:t>.</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4C291FC4"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t>
            </w:r>
            <w:r w:rsidR="00E07DB2" w:rsidRPr="006A1CC0">
              <w:rPr>
                <w:rFonts w:ascii="Calibri" w:hAnsi="Calibri"/>
                <w:sz w:val="22"/>
                <w:szCs w:val="22"/>
              </w:rPr>
              <w:t>Work</w:t>
            </w:r>
            <w:r w:rsidR="00E07DB2">
              <w:rPr>
                <w:rFonts w:ascii="Calibri" w:hAnsi="Calibri"/>
                <w:sz w:val="22"/>
                <w:szCs w:val="22"/>
              </w:rPr>
              <w:t>ing Group</w:t>
            </w:r>
            <w:r w:rsidR="00E07DB2" w:rsidRPr="006A1CC0">
              <w:rPr>
                <w:rFonts w:ascii="Calibri" w:hAnsi="Calibri"/>
                <w:sz w:val="22"/>
                <w:szCs w:val="22"/>
              </w:rPr>
              <w:t xml:space="preserve"> </w:t>
            </w:r>
            <w:r w:rsidRPr="006A1CC0">
              <w:rPr>
                <w:rFonts w:ascii="Calibri" w:hAnsi="Calibri"/>
                <w:sz w:val="22"/>
                <w:szCs w:val="22"/>
              </w:rPr>
              <w:t xml:space="preserve">recommends that this </w:t>
            </w:r>
            <w:r w:rsidR="00944047" w:rsidRPr="006A1CC0">
              <w:rPr>
                <w:rFonts w:ascii="Calibri" w:hAnsi="Calibri"/>
                <w:sz w:val="22"/>
                <w:szCs w:val="22"/>
              </w:rPr>
              <w:t xml:space="preserve">Change Proposal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7F52B399"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ection 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6A1CC0">
              <w:rPr>
                <w:rFonts w:ascii="Calibri" w:hAnsi="Calibri" w:cs="Times New Roman"/>
                <w:bCs w:val="0"/>
                <w:iCs w:val="0"/>
                <w:color w:val="auto"/>
                <w:sz w:val="22"/>
                <w:szCs w:val="22"/>
              </w:rPr>
              <w:t>by</w:t>
            </w:r>
            <w:r w:rsidRPr="006A1CC0">
              <w:rPr>
                <w:rFonts w:ascii="Calibri" w:hAnsi="Calibri" w:cs="Verdana"/>
                <w:color w:val="000000"/>
                <w:sz w:val="22"/>
                <w:szCs w:val="22"/>
              </w:rPr>
              <w:t xml:space="preserve"> </w:t>
            </w:r>
            <w:ins w:id="2" w:author="Joseph Underwood" w:date="2018-03-02T13:30:00Z">
              <w:r w:rsidR="002D7C55">
                <w:rPr>
                  <w:rFonts w:ascii="Calibri" w:hAnsi="Calibri" w:cs="Verdana"/>
                  <w:color w:val="000000"/>
                  <w:sz w:val="22"/>
                  <w:szCs w:val="22"/>
                </w:rPr>
                <w:t>03 April 2018</w:t>
              </w:r>
            </w:ins>
            <w:del w:id="3" w:author="Joseph Underwood" w:date="2018-03-02T13:30:00Z">
              <w:r w:rsidR="00583691" w:rsidRPr="00583691" w:rsidDel="002D7C55">
                <w:rPr>
                  <w:rFonts w:ascii="Calibri" w:hAnsi="Calibri" w:cs="Times New Roman"/>
                  <w:b/>
                  <w:bCs w:val="0"/>
                  <w:iCs w:val="0"/>
                  <w:color w:val="auto"/>
                  <w:sz w:val="22"/>
                  <w:szCs w:val="22"/>
                  <w:highlight w:val="yellow"/>
                </w:rPr>
                <w:delText>XX</w:delText>
              </w:r>
              <w:r w:rsidR="00E516DE" w:rsidRPr="00583691" w:rsidDel="002D7C55">
                <w:rPr>
                  <w:rFonts w:ascii="Calibri" w:hAnsi="Calibri" w:cs="Times New Roman"/>
                  <w:b/>
                  <w:bCs w:val="0"/>
                  <w:iCs w:val="0"/>
                  <w:color w:val="auto"/>
                  <w:sz w:val="22"/>
                  <w:szCs w:val="22"/>
                  <w:highlight w:val="yellow"/>
                </w:rPr>
                <w:delText xml:space="preserve"> </w:delText>
              </w:r>
              <w:r w:rsidR="00583691" w:rsidRPr="00583691" w:rsidDel="002D7C55">
                <w:rPr>
                  <w:rFonts w:ascii="Calibri" w:hAnsi="Calibri" w:cs="Times New Roman"/>
                  <w:b/>
                  <w:bCs w:val="0"/>
                  <w:iCs w:val="0"/>
                  <w:color w:val="auto"/>
                  <w:sz w:val="22"/>
                  <w:szCs w:val="22"/>
                  <w:highlight w:val="yellow"/>
                </w:rPr>
                <w:delText xml:space="preserve">December </w:delText>
              </w:r>
              <w:r w:rsidR="00E20972" w:rsidRPr="00583691" w:rsidDel="002D7C55">
                <w:rPr>
                  <w:rFonts w:ascii="Calibri" w:hAnsi="Calibri" w:cs="Times New Roman"/>
                  <w:b/>
                  <w:bCs w:val="0"/>
                  <w:iCs w:val="0"/>
                  <w:color w:val="auto"/>
                  <w:sz w:val="22"/>
                  <w:szCs w:val="22"/>
                  <w:highlight w:val="yellow"/>
                </w:rPr>
                <w:delText>201</w:delText>
              </w:r>
              <w:r w:rsidR="00D2710D" w:rsidRPr="00583691" w:rsidDel="002D7C55">
                <w:rPr>
                  <w:rFonts w:ascii="Calibri" w:hAnsi="Calibri" w:cs="Times New Roman"/>
                  <w:b/>
                  <w:bCs w:val="0"/>
                  <w:iCs w:val="0"/>
                  <w:color w:val="auto"/>
                  <w:sz w:val="22"/>
                  <w:szCs w:val="22"/>
                  <w:highlight w:val="yellow"/>
                </w:rPr>
                <w:delText>7</w:delText>
              </w:r>
            </w:del>
            <w:r w:rsidR="00E20972" w:rsidRPr="00E20972">
              <w:rPr>
                <w:rFonts w:ascii="Calibri" w:hAnsi="Calibri" w:cs="Times New Roman"/>
                <w:b/>
                <w:bCs w:val="0"/>
                <w:iCs w:val="0"/>
                <w:color w:val="auto"/>
                <w:sz w:val="22"/>
                <w:szCs w:val="22"/>
              </w:rPr>
              <w:t>.</w:t>
            </w:r>
          </w:p>
          <w:p w14:paraId="210A8EA2" w14:textId="61D117B1"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 xml:space="preserve">DCUSA </w:t>
            </w:r>
            <w:r w:rsidR="00E20E29" w:rsidRPr="006A1CC0">
              <w:rPr>
                <w:rFonts w:ascii="Calibri" w:hAnsi="Calibri" w:cs="Arial"/>
                <w:sz w:val="22"/>
                <w:szCs w:val="22"/>
              </w:rPr>
              <w:t>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621F0521"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r w:rsidR="00EF117A" w:rsidRPr="00EF117A">
              <w:rPr>
                <w:rFonts w:ascii="Calibri" w:hAnsi="Calibri"/>
                <w:sz w:val="22"/>
                <w:szCs w:val="22"/>
              </w:rPr>
              <w:t>IDNOs,</w:t>
            </w:r>
            <w:ins w:id="4" w:author="Towler, Claire" w:date="2018-01-19T13:41:00Z">
              <w:r w:rsidR="0047012C">
                <w:rPr>
                  <w:rFonts w:ascii="Calibri" w:hAnsi="Calibri"/>
                  <w:sz w:val="22"/>
                  <w:szCs w:val="22"/>
                </w:rPr>
                <w:t xml:space="preserve"> DNOs,</w:t>
              </w:r>
            </w:ins>
            <w:r w:rsidR="00EF117A" w:rsidRPr="00EF117A">
              <w:rPr>
                <w:rFonts w:ascii="Calibri" w:hAnsi="Calibri"/>
                <w:sz w:val="22"/>
                <w:szCs w:val="22"/>
              </w:rPr>
              <w:t xml:space="preserve"> </w:t>
            </w:r>
            <w:r w:rsidR="00AF6B21">
              <w:rPr>
                <w:rFonts w:ascii="Calibri" w:hAnsi="Calibri"/>
                <w:sz w:val="22"/>
                <w:szCs w:val="22"/>
              </w:rPr>
              <w:t>Suppliers</w:t>
            </w:r>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5E8C1AB4"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583691">
              <w:rPr>
                <w:rFonts w:ascii="Calibri" w:hAnsi="Calibri"/>
                <w:sz w:val="22"/>
                <w:szCs w:val="22"/>
              </w:rPr>
              <w:t>21.2(B)</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0659CADD" w14:textId="6A749052" w:rsidR="00440FAE" w:rsidRPr="006A1CC0" w:rsidRDefault="00F10E14" w:rsidP="003F146C">
            <w:pPr>
              <w:pStyle w:val="TOC1"/>
              <w:framePr w:wrap="around"/>
              <w:rPr>
                <w:rFonts w:ascii="Calibri" w:hAnsi="Calibr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440FAE" w:rsidRPr="006A1CC0">
              <w:rPr>
                <w:rFonts w:ascii="Calibri" w:hAnsi="Calibri"/>
                <w:sz w:val="22"/>
                <w:szCs w:val="22"/>
              </w:rPr>
              <w:t>1.</w:t>
            </w:r>
            <w:r w:rsidR="00440FAE" w:rsidRPr="006A1CC0">
              <w:rPr>
                <w:rFonts w:ascii="Calibri" w:hAnsi="Calibri"/>
                <w:b w:val="0"/>
                <w:bCs w:val="0"/>
                <w:color w:val="auto"/>
                <w:sz w:val="22"/>
                <w:szCs w:val="22"/>
              </w:rPr>
              <w:tab/>
            </w:r>
            <w:r w:rsidR="00440FAE" w:rsidRPr="006A1CC0">
              <w:rPr>
                <w:rFonts w:ascii="Calibri" w:hAnsi="Calibri"/>
                <w:sz w:val="22"/>
                <w:szCs w:val="22"/>
              </w:rPr>
              <w:t>Summary</w:t>
            </w:r>
            <w:r w:rsidR="00440FAE" w:rsidRPr="006A1CC0">
              <w:rPr>
                <w:rFonts w:ascii="Calibri" w:hAnsi="Calibri"/>
                <w:sz w:val="22"/>
                <w:szCs w:val="22"/>
              </w:rPr>
              <w:tab/>
            </w:r>
            <w:r w:rsidR="00440FAE" w:rsidRPr="006A1CC0">
              <w:rPr>
                <w:rFonts w:ascii="Calibri" w:hAnsi="Calibri"/>
                <w:sz w:val="22"/>
                <w:szCs w:val="22"/>
              </w:rPr>
              <w:fldChar w:fldCharType="begin"/>
            </w:r>
            <w:r w:rsidR="00440FAE" w:rsidRPr="006A1CC0">
              <w:rPr>
                <w:rFonts w:ascii="Calibri" w:hAnsi="Calibri"/>
                <w:sz w:val="22"/>
                <w:szCs w:val="22"/>
              </w:rPr>
              <w:instrText xml:space="preserve"> PAGEREF _Toc457551689 \h </w:instrText>
            </w:r>
            <w:r w:rsidR="00440FAE" w:rsidRPr="006A1CC0">
              <w:rPr>
                <w:rFonts w:ascii="Calibri" w:hAnsi="Calibri"/>
                <w:sz w:val="22"/>
                <w:szCs w:val="22"/>
              </w:rPr>
            </w:r>
            <w:r w:rsidR="00440FAE" w:rsidRPr="006A1CC0">
              <w:rPr>
                <w:rFonts w:ascii="Calibri" w:hAnsi="Calibri"/>
                <w:sz w:val="22"/>
                <w:szCs w:val="22"/>
              </w:rPr>
              <w:fldChar w:fldCharType="separate"/>
            </w:r>
            <w:r w:rsidR="002B5EC7">
              <w:rPr>
                <w:rFonts w:ascii="Calibri" w:hAnsi="Calibri"/>
                <w:sz w:val="22"/>
                <w:szCs w:val="22"/>
              </w:rPr>
              <w:t>3</w:t>
            </w:r>
            <w:r w:rsidR="00440FAE" w:rsidRPr="006A1CC0">
              <w:rPr>
                <w:rFonts w:ascii="Calibri" w:hAnsi="Calibri"/>
                <w:sz w:val="22"/>
                <w:szCs w:val="22"/>
              </w:rPr>
              <w:fldChar w:fldCharType="end"/>
            </w:r>
          </w:p>
          <w:p w14:paraId="3DC843DF" w14:textId="47471FD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2</w:t>
            </w:r>
            <w:r w:rsidRPr="006A1CC0">
              <w:rPr>
                <w:rFonts w:ascii="Calibri" w:hAnsi="Calibri"/>
                <w:b w:val="0"/>
                <w:bCs w:val="0"/>
                <w:color w:val="auto"/>
                <w:sz w:val="22"/>
                <w:szCs w:val="22"/>
              </w:rPr>
              <w:tab/>
            </w:r>
            <w:r w:rsidRPr="006A1CC0">
              <w:rPr>
                <w:rFonts w:ascii="Calibri" w:hAnsi="Calibri"/>
                <w:sz w:val="22"/>
                <w:szCs w:val="22"/>
              </w:rPr>
              <w:t>Governance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_Toc457551690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46E095B5" w14:textId="6F5C0F91"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3</w:t>
            </w:r>
            <w:r w:rsidRPr="006A1CC0">
              <w:rPr>
                <w:rFonts w:ascii="Calibri" w:hAnsi="Calibri"/>
                <w:b w:val="0"/>
                <w:bCs w:val="0"/>
                <w:color w:val="auto"/>
                <w:sz w:val="22"/>
                <w:szCs w:val="22"/>
              </w:rPr>
              <w:tab/>
            </w:r>
            <w:r w:rsidRPr="006A1CC0">
              <w:rPr>
                <w:rFonts w:ascii="Calibri" w:hAnsi="Calibri"/>
                <w:sz w:val="22"/>
                <w:szCs w:val="22"/>
              </w:rPr>
              <w:t>Why Change?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_Toc457551691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30DC1679" w14:textId="359204C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4</w:t>
            </w:r>
            <w:r w:rsidRPr="006A1CC0">
              <w:rPr>
                <w:rFonts w:ascii="Calibri" w:hAnsi="Calibri"/>
                <w:b w:val="0"/>
                <w:bCs w:val="0"/>
                <w:color w:val="auto"/>
                <w:sz w:val="22"/>
                <w:szCs w:val="22"/>
              </w:rPr>
              <w:tab/>
            </w:r>
            <w:r w:rsidRPr="006A1CC0">
              <w:rPr>
                <w:rFonts w:ascii="Calibri" w:hAnsi="Calibri"/>
                <w:sz w:val="22"/>
                <w:szCs w:val="22"/>
              </w:rPr>
              <w:t>Code Specific Matters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_Toc457551692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0656F202" w14:textId="0BFA6955"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5</w:t>
            </w:r>
            <w:r w:rsidRPr="006A1CC0">
              <w:rPr>
                <w:rFonts w:ascii="Calibri" w:hAnsi="Calibri"/>
                <w:b w:val="0"/>
                <w:bCs w:val="0"/>
                <w:color w:val="auto"/>
                <w:sz w:val="22"/>
                <w:szCs w:val="22"/>
              </w:rPr>
              <w:tab/>
            </w:r>
            <w:r w:rsidRPr="006A1CC0">
              <w:rPr>
                <w:rFonts w:ascii="Calibri" w:hAnsi="Calibri"/>
                <w:sz w:val="22"/>
                <w:szCs w:val="22"/>
              </w:rPr>
              <w:t>Working Group Assessment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_Toc457551693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508EE63B" w14:textId="5952E7A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6</w:t>
            </w:r>
            <w:r w:rsidRPr="006A1CC0">
              <w:rPr>
                <w:rFonts w:ascii="Calibri" w:hAnsi="Calibri"/>
                <w:b w:val="0"/>
                <w:bCs w:val="0"/>
                <w:color w:val="auto"/>
                <w:sz w:val="22"/>
                <w:szCs w:val="22"/>
              </w:rPr>
              <w:tab/>
            </w:r>
            <w:r w:rsidRPr="006A1CC0">
              <w:rPr>
                <w:rFonts w:ascii="Calibri" w:hAnsi="Calibri"/>
                <w:sz w:val="22"/>
                <w:szCs w:val="22"/>
              </w:rPr>
              <w:t>Relevant Objectives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_Toc457551694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1523456B" w14:textId="2BA1647B"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7</w:t>
            </w:r>
            <w:r w:rsidRPr="006A1CC0">
              <w:rPr>
                <w:rFonts w:ascii="Calibri" w:hAnsi="Calibri"/>
                <w:b w:val="0"/>
                <w:bCs w:val="0"/>
                <w:color w:val="auto"/>
                <w:sz w:val="22"/>
                <w:szCs w:val="22"/>
              </w:rPr>
              <w:tab/>
            </w:r>
            <w:r w:rsidRPr="006A1CC0">
              <w:rPr>
                <w:rFonts w:ascii="Calibri" w:hAnsi="Calibri"/>
                <w:sz w:val="22"/>
                <w:szCs w:val="22"/>
              </w:rPr>
              <w:t>Impacts &amp; Other Considerations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_Toc457551695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052AE780" w14:textId="1C948B0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8</w:t>
            </w:r>
            <w:r w:rsidRPr="006A1CC0">
              <w:rPr>
                <w:rFonts w:ascii="Calibri" w:hAnsi="Calibri"/>
                <w:b w:val="0"/>
                <w:bCs w:val="0"/>
                <w:color w:val="auto"/>
                <w:sz w:val="22"/>
                <w:szCs w:val="22"/>
              </w:rPr>
              <w:tab/>
            </w:r>
            <w:r w:rsidRPr="006A1CC0">
              <w:rPr>
                <w:rFonts w:ascii="Calibri" w:hAnsi="Calibri"/>
                <w:sz w:val="22"/>
                <w:szCs w:val="22"/>
              </w:rPr>
              <w:t>Implementation</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_Toc457551696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59FFD3DE" w14:textId="74F3237C"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9</w:t>
            </w:r>
            <w:r w:rsidRPr="006A1CC0">
              <w:rPr>
                <w:rFonts w:ascii="Calibri" w:hAnsi="Calibri"/>
                <w:b w:val="0"/>
                <w:bCs w:val="0"/>
                <w:color w:val="auto"/>
                <w:sz w:val="22"/>
                <w:szCs w:val="22"/>
              </w:rPr>
              <w:tab/>
            </w:r>
            <w:r w:rsidRPr="006A1CC0">
              <w:rPr>
                <w:rFonts w:ascii="Calibri" w:hAnsi="Calibri"/>
                <w:sz w:val="22"/>
                <w:szCs w:val="22"/>
              </w:rPr>
              <w:t>Legal Text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_Toc457551697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66FD898" w14:textId="175F59EF"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10</w:t>
            </w:r>
            <w:r w:rsidRPr="006A1CC0">
              <w:rPr>
                <w:rFonts w:ascii="Calibri" w:hAnsi="Calibri"/>
                <w:b w:val="0"/>
                <w:bCs w:val="0"/>
                <w:color w:val="auto"/>
                <w:sz w:val="22"/>
                <w:szCs w:val="22"/>
              </w:rPr>
              <w:tab/>
            </w:r>
            <w:r w:rsidRPr="006A1CC0">
              <w:rPr>
                <w:rFonts w:ascii="Calibri" w:hAnsi="Calibri"/>
                <w:sz w:val="22"/>
                <w:szCs w:val="22"/>
              </w:rPr>
              <w:t>Consultation Questions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_Toc457551698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BD51D1A" w14:textId="77777777"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45B3D007"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 C</w:t>
            </w:r>
            <w:r w:rsidR="00C36CFB">
              <w:rPr>
                <w:rFonts w:ascii="Calibri" w:hAnsi="Calibri"/>
                <w:sz w:val="22"/>
                <w:szCs w:val="22"/>
                <w:lang w:val="en-US"/>
              </w:rPr>
              <w:t xml:space="preserve">hange </w:t>
            </w:r>
            <w:r w:rsidRPr="006A1CC0">
              <w:rPr>
                <w:rFonts w:ascii="Calibri" w:hAnsi="Calibri"/>
                <w:sz w:val="22"/>
                <w:szCs w:val="22"/>
                <w:lang w:val="en-US"/>
              </w:rPr>
              <w:t>P</w:t>
            </w:r>
            <w:r w:rsidR="00C36CFB">
              <w:rPr>
                <w:rFonts w:ascii="Calibri" w:hAnsi="Calibri"/>
                <w:sz w:val="22"/>
                <w:szCs w:val="22"/>
                <w:lang w:val="en-US"/>
              </w:rPr>
              <w:t>roposal (CP)</w:t>
            </w:r>
            <w:r w:rsidRPr="006A1CC0">
              <w:rPr>
                <w:rFonts w:ascii="Calibri" w:hAnsi="Calibri"/>
                <w:sz w:val="22"/>
                <w:szCs w:val="22"/>
                <w:lang w:val="en-US"/>
              </w:rPr>
              <w:t xml:space="preserve"> is as follows:</w:t>
            </w:r>
          </w:p>
          <w:p w14:paraId="5A605BD7" w14:textId="728B620C" w:rsidR="007E718E" w:rsidRPr="006A1CC0" w:rsidRDefault="007E718E" w:rsidP="003F146C">
            <w:pPr>
              <w:pStyle w:val="Heading4"/>
              <w:keepNext w:val="0"/>
              <w:keepLines w:val="0"/>
              <w:spacing w:before="240"/>
              <w:rPr>
                <w:rFonts w:eastAsia="Times New Roman" w:cs="Arial"/>
                <w:i w:val="0"/>
                <w:iCs w:val="0"/>
                <w:color w:val="008576"/>
                <w:sz w:val="22"/>
                <w:szCs w:val="22"/>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0C6DB6A" w:rsidR="005D1C6B" w:rsidRPr="002D7C55" w:rsidRDefault="00583691" w:rsidP="003F146C">
                  <w:pPr>
                    <w:spacing w:before="40" w:after="40"/>
                    <w:rPr>
                      <w:rFonts w:ascii="Calibri" w:hAnsi="Calibri" w:cs="Arial"/>
                      <w:sz w:val="22"/>
                      <w:szCs w:val="22"/>
                      <w:rPrChange w:id="5" w:author="Joseph Underwood" w:date="2018-03-02T13:30:00Z">
                        <w:rPr>
                          <w:rFonts w:ascii="Calibri" w:hAnsi="Calibri" w:cs="Arial"/>
                          <w:sz w:val="22"/>
                          <w:szCs w:val="22"/>
                          <w:highlight w:val="yellow"/>
                        </w:rPr>
                      </w:rPrChange>
                    </w:rPr>
                  </w:pPr>
                  <w:r w:rsidRPr="002D7C55">
                    <w:rPr>
                      <w:rFonts w:ascii="Calibri" w:hAnsi="Calibri" w:cs="Arial"/>
                      <w:sz w:val="22"/>
                      <w:szCs w:val="22"/>
                      <w:rPrChange w:id="6" w:author="Joseph Underwood" w:date="2018-03-02T13:30:00Z">
                        <w:rPr>
                          <w:rFonts w:ascii="Calibri" w:hAnsi="Calibri" w:cs="Arial"/>
                          <w:sz w:val="22"/>
                          <w:szCs w:val="22"/>
                          <w:highlight w:val="yellow"/>
                        </w:rPr>
                      </w:rPrChange>
                    </w:rPr>
                    <w:t>13</w:t>
                  </w:r>
                  <w:r w:rsidR="00A54324" w:rsidRPr="002D7C55">
                    <w:rPr>
                      <w:rFonts w:ascii="Calibri" w:hAnsi="Calibri" w:cs="Arial"/>
                      <w:sz w:val="22"/>
                      <w:szCs w:val="22"/>
                      <w:rPrChange w:id="7" w:author="Joseph Underwood" w:date="2018-03-02T13:30:00Z">
                        <w:rPr>
                          <w:rFonts w:ascii="Calibri" w:hAnsi="Calibri" w:cs="Arial"/>
                          <w:sz w:val="22"/>
                          <w:szCs w:val="22"/>
                          <w:highlight w:val="yellow"/>
                        </w:rPr>
                      </w:rPrChange>
                    </w:rPr>
                    <w:t xml:space="preserve"> </w:t>
                  </w:r>
                  <w:r w:rsidRPr="002D7C55">
                    <w:rPr>
                      <w:rFonts w:ascii="Calibri" w:hAnsi="Calibri" w:cs="Arial"/>
                      <w:sz w:val="22"/>
                      <w:szCs w:val="22"/>
                      <w:rPrChange w:id="8" w:author="Joseph Underwood" w:date="2018-03-02T13:30:00Z">
                        <w:rPr>
                          <w:rFonts w:ascii="Calibri" w:hAnsi="Calibri" w:cs="Arial"/>
                          <w:sz w:val="22"/>
                          <w:szCs w:val="22"/>
                          <w:highlight w:val="yellow"/>
                        </w:rPr>
                      </w:rPrChange>
                    </w:rPr>
                    <w:t>September</w:t>
                  </w:r>
                  <w:r w:rsidR="00A54324" w:rsidRPr="002D7C55">
                    <w:rPr>
                      <w:rFonts w:ascii="Calibri" w:hAnsi="Calibri" w:cs="Arial"/>
                      <w:sz w:val="22"/>
                      <w:szCs w:val="22"/>
                      <w:rPrChange w:id="9" w:author="Joseph Underwood" w:date="2018-03-02T13:30:00Z">
                        <w:rPr>
                          <w:rFonts w:ascii="Calibri" w:hAnsi="Calibri" w:cs="Arial"/>
                          <w:sz w:val="22"/>
                          <w:szCs w:val="22"/>
                          <w:highlight w:val="yellow"/>
                        </w:rPr>
                      </w:rPrChange>
                    </w:rPr>
                    <w:t xml:space="preserv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5B71A211" w:rsidR="002722BD" w:rsidRPr="002D7C55" w:rsidRDefault="00AA1AAC" w:rsidP="003F146C">
                  <w:pPr>
                    <w:spacing w:before="40" w:after="40"/>
                    <w:rPr>
                      <w:rFonts w:ascii="Calibri" w:hAnsi="Calibri" w:cs="Arial"/>
                      <w:sz w:val="22"/>
                      <w:szCs w:val="22"/>
                      <w:rPrChange w:id="10" w:author="Joseph Underwood" w:date="2018-03-02T13:30:00Z">
                        <w:rPr>
                          <w:rFonts w:ascii="Calibri" w:hAnsi="Calibri" w:cs="Arial"/>
                          <w:sz w:val="22"/>
                          <w:szCs w:val="22"/>
                          <w:highlight w:val="yellow"/>
                        </w:rPr>
                      </w:rPrChange>
                    </w:rPr>
                  </w:pPr>
                  <w:del w:id="11" w:author="Dan Fittock" w:date="2018-02-27T10:02:00Z">
                    <w:r w:rsidRPr="002D7C55" w:rsidDel="00BC6D2E">
                      <w:rPr>
                        <w:rFonts w:ascii="Calibri" w:hAnsi="Calibri" w:cs="Arial"/>
                        <w:sz w:val="22"/>
                        <w:szCs w:val="22"/>
                        <w:rPrChange w:id="12" w:author="Joseph Underwood" w:date="2018-03-02T13:30:00Z">
                          <w:rPr>
                            <w:rFonts w:ascii="Calibri" w:hAnsi="Calibri" w:cs="Arial"/>
                            <w:sz w:val="22"/>
                            <w:szCs w:val="22"/>
                            <w:highlight w:val="yellow"/>
                          </w:rPr>
                        </w:rPrChange>
                      </w:rPr>
                      <w:delText>15</w:delText>
                    </w:r>
                    <w:r w:rsidR="00E516DE" w:rsidRPr="002D7C55" w:rsidDel="00BC6D2E">
                      <w:rPr>
                        <w:rFonts w:ascii="Calibri" w:hAnsi="Calibri" w:cs="Arial"/>
                        <w:sz w:val="22"/>
                        <w:szCs w:val="22"/>
                        <w:rPrChange w:id="13" w:author="Joseph Underwood" w:date="2018-03-02T13:30:00Z">
                          <w:rPr>
                            <w:rFonts w:ascii="Calibri" w:hAnsi="Calibri" w:cs="Arial"/>
                            <w:sz w:val="22"/>
                            <w:szCs w:val="22"/>
                            <w:highlight w:val="yellow"/>
                          </w:rPr>
                        </w:rPrChange>
                      </w:rPr>
                      <w:delText xml:space="preserve"> </w:delText>
                    </w:r>
                    <w:r w:rsidRPr="002D7C55" w:rsidDel="00BC6D2E">
                      <w:rPr>
                        <w:rFonts w:ascii="Calibri" w:hAnsi="Calibri" w:cs="Arial"/>
                        <w:sz w:val="22"/>
                        <w:szCs w:val="22"/>
                        <w:rPrChange w:id="14" w:author="Joseph Underwood" w:date="2018-03-02T13:30:00Z">
                          <w:rPr>
                            <w:rFonts w:ascii="Calibri" w:hAnsi="Calibri" w:cs="Arial"/>
                            <w:sz w:val="22"/>
                            <w:szCs w:val="22"/>
                            <w:highlight w:val="yellow"/>
                          </w:rPr>
                        </w:rPrChange>
                      </w:rPr>
                      <w:delText>January</w:delText>
                    </w:r>
                  </w:del>
                  <w:ins w:id="15" w:author="Dan Fittock" w:date="2018-02-27T10:02:00Z">
                    <w:r w:rsidR="00BC6D2E" w:rsidRPr="002D7C55">
                      <w:rPr>
                        <w:rFonts w:ascii="Calibri" w:hAnsi="Calibri" w:cs="Arial"/>
                        <w:sz w:val="22"/>
                        <w:szCs w:val="22"/>
                        <w:rPrChange w:id="16" w:author="Joseph Underwood" w:date="2018-03-02T13:30:00Z">
                          <w:rPr>
                            <w:rFonts w:ascii="Calibri" w:hAnsi="Calibri" w:cs="Arial"/>
                            <w:sz w:val="22"/>
                            <w:szCs w:val="22"/>
                            <w:highlight w:val="yellow"/>
                          </w:rPr>
                        </w:rPrChange>
                      </w:rPr>
                      <w:t>09 March</w:t>
                    </w:r>
                  </w:ins>
                  <w:r w:rsidRPr="002D7C55">
                    <w:rPr>
                      <w:rFonts w:ascii="Calibri" w:hAnsi="Calibri" w:cs="Arial"/>
                      <w:sz w:val="22"/>
                      <w:szCs w:val="22"/>
                      <w:rPrChange w:id="17" w:author="Joseph Underwood" w:date="2018-03-02T13:30:00Z">
                        <w:rPr>
                          <w:rFonts w:ascii="Calibri" w:hAnsi="Calibri" w:cs="Arial"/>
                          <w:sz w:val="22"/>
                          <w:szCs w:val="22"/>
                          <w:highlight w:val="yellow"/>
                        </w:rPr>
                      </w:rPrChange>
                    </w:rPr>
                    <w:t xml:space="preserve"> 2018</w:t>
                  </w:r>
                </w:p>
              </w:tc>
            </w:tr>
            <w:tr w:rsidR="00A54324" w:rsidRPr="006A1CC0" w14:paraId="0AED0972" w14:textId="77777777" w:rsidTr="00F00E7A">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5C438018" w:rsidR="00A54324" w:rsidRPr="002D7C55" w:rsidRDefault="00AA1AAC" w:rsidP="00A54324">
                  <w:pPr>
                    <w:spacing w:before="40" w:after="40"/>
                    <w:rPr>
                      <w:rFonts w:ascii="Calibri" w:hAnsi="Calibri" w:cs="Arial"/>
                      <w:sz w:val="22"/>
                      <w:szCs w:val="22"/>
                      <w:rPrChange w:id="18" w:author="Joseph Underwood" w:date="2018-03-02T13:30:00Z">
                        <w:rPr>
                          <w:rFonts w:ascii="Calibri" w:hAnsi="Calibri" w:cs="Arial"/>
                          <w:sz w:val="22"/>
                          <w:szCs w:val="22"/>
                          <w:highlight w:val="yellow"/>
                        </w:rPr>
                      </w:rPrChange>
                    </w:rPr>
                  </w:pPr>
                  <w:del w:id="19" w:author="Dan Fittock" w:date="2018-02-27T10:03:00Z">
                    <w:r w:rsidRPr="002D7C55" w:rsidDel="00BC6D2E">
                      <w:rPr>
                        <w:rFonts w:ascii="Calibri" w:hAnsi="Calibri" w:cs="Arial"/>
                        <w:sz w:val="22"/>
                        <w:szCs w:val="22"/>
                        <w:rPrChange w:id="20" w:author="Joseph Underwood" w:date="2018-03-02T13:30:00Z">
                          <w:rPr>
                            <w:rFonts w:ascii="Calibri" w:hAnsi="Calibri" w:cs="Arial"/>
                            <w:sz w:val="22"/>
                            <w:szCs w:val="22"/>
                            <w:highlight w:val="yellow"/>
                          </w:rPr>
                        </w:rPrChange>
                      </w:rPr>
                      <w:delText>09</w:delText>
                    </w:r>
                    <w:r w:rsidR="00E516DE" w:rsidRPr="002D7C55" w:rsidDel="00BC6D2E">
                      <w:rPr>
                        <w:rFonts w:ascii="Calibri" w:hAnsi="Calibri" w:cs="Arial"/>
                        <w:sz w:val="22"/>
                        <w:szCs w:val="22"/>
                        <w:rPrChange w:id="21" w:author="Joseph Underwood" w:date="2018-03-02T13:30:00Z">
                          <w:rPr>
                            <w:rFonts w:ascii="Calibri" w:hAnsi="Calibri" w:cs="Arial"/>
                            <w:sz w:val="22"/>
                            <w:szCs w:val="22"/>
                            <w:highlight w:val="yellow"/>
                          </w:rPr>
                        </w:rPrChange>
                      </w:rPr>
                      <w:delText xml:space="preserve"> </w:delText>
                    </w:r>
                    <w:r w:rsidRPr="002D7C55" w:rsidDel="00BC6D2E">
                      <w:rPr>
                        <w:rFonts w:ascii="Calibri" w:hAnsi="Calibri" w:cs="Arial"/>
                        <w:sz w:val="22"/>
                        <w:szCs w:val="22"/>
                        <w:rPrChange w:id="22" w:author="Joseph Underwood" w:date="2018-03-02T13:30:00Z">
                          <w:rPr>
                            <w:rFonts w:ascii="Calibri" w:hAnsi="Calibri" w:cs="Arial"/>
                            <w:sz w:val="22"/>
                            <w:szCs w:val="22"/>
                            <w:highlight w:val="yellow"/>
                          </w:rPr>
                        </w:rPrChange>
                      </w:rPr>
                      <w:delText>May</w:delText>
                    </w:r>
                  </w:del>
                  <w:ins w:id="23" w:author="Dan Fittock" w:date="2018-02-27T10:03:00Z">
                    <w:r w:rsidR="00BC6D2E" w:rsidRPr="002D7C55">
                      <w:rPr>
                        <w:rFonts w:ascii="Calibri" w:hAnsi="Calibri" w:cs="Arial"/>
                        <w:sz w:val="22"/>
                        <w:szCs w:val="22"/>
                        <w:rPrChange w:id="24" w:author="Joseph Underwood" w:date="2018-03-02T13:30:00Z">
                          <w:rPr>
                            <w:rFonts w:ascii="Calibri" w:hAnsi="Calibri" w:cs="Arial"/>
                            <w:sz w:val="22"/>
                            <w:szCs w:val="22"/>
                            <w:highlight w:val="yellow"/>
                          </w:rPr>
                        </w:rPrChange>
                      </w:rPr>
                      <w:t>13 June</w:t>
                    </w:r>
                  </w:ins>
                  <w:r w:rsidRPr="002D7C55">
                    <w:rPr>
                      <w:rFonts w:ascii="Calibri" w:hAnsi="Calibri" w:cs="Arial"/>
                      <w:sz w:val="22"/>
                      <w:szCs w:val="22"/>
                      <w:rPrChange w:id="25" w:author="Joseph Underwood" w:date="2018-03-02T13:30:00Z">
                        <w:rPr>
                          <w:rFonts w:ascii="Calibri" w:hAnsi="Calibri" w:cs="Arial"/>
                          <w:sz w:val="22"/>
                          <w:szCs w:val="22"/>
                          <w:highlight w:val="yellow"/>
                        </w:rPr>
                      </w:rPrChange>
                    </w:rPr>
                    <w:t xml:space="preserve"> 2018</w:t>
                  </w:r>
                </w:p>
              </w:tc>
            </w:tr>
            <w:tr w:rsidR="00A54324" w:rsidRPr="006A1CC0" w14:paraId="64114A16" w14:textId="77777777" w:rsidTr="00F00E7A">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052DCED7" w:rsidR="00A54324" w:rsidRPr="002D7C55" w:rsidRDefault="00AA1AAC" w:rsidP="00A54324">
                  <w:pPr>
                    <w:spacing w:before="40" w:after="40"/>
                    <w:rPr>
                      <w:rFonts w:ascii="Calibri" w:hAnsi="Calibri" w:cs="Arial"/>
                      <w:sz w:val="22"/>
                      <w:szCs w:val="22"/>
                      <w:rPrChange w:id="26" w:author="Joseph Underwood" w:date="2018-03-02T13:30:00Z">
                        <w:rPr>
                          <w:rFonts w:ascii="Calibri" w:hAnsi="Calibri" w:cs="Arial"/>
                          <w:sz w:val="22"/>
                          <w:szCs w:val="22"/>
                          <w:highlight w:val="yellow"/>
                        </w:rPr>
                      </w:rPrChange>
                    </w:rPr>
                  </w:pPr>
                  <w:del w:id="27" w:author="Dan Fittock" w:date="2018-02-27T10:03:00Z">
                    <w:r w:rsidRPr="002D7C55" w:rsidDel="00BC6D2E">
                      <w:rPr>
                        <w:rFonts w:ascii="Calibri" w:hAnsi="Calibri" w:cs="Arial"/>
                        <w:sz w:val="22"/>
                        <w:szCs w:val="22"/>
                        <w:rPrChange w:id="28" w:author="Joseph Underwood" w:date="2018-03-02T13:30:00Z">
                          <w:rPr>
                            <w:rFonts w:ascii="Calibri" w:hAnsi="Calibri" w:cs="Arial"/>
                            <w:sz w:val="22"/>
                            <w:szCs w:val="22"/>
                            <w:highlight w:val="yellow"/>
                          </w:rPr>
                        </w:rPrChange>
                      </w:rPr>
                      <w:delText>18</w:delText>
                    </w:r>
                    <w:r w:rsidR="00E516DE" w:rsidRPr="002D7C55" w:rsidDel="00BC6D2E">
                      <w:rPr>
                        <w:rFonts w:ascii="Calibri" w:hAnsi="Calibri" w:cs="Arial"/>
                        <w:sz w:val="22"/>
                        <w:szCs w:val="22"/>
                        <w:rPrChange w:id="29" w:author="Joseph Underwood" w:date="2018-03-02T13:30:00Z">
                          <w:rPr>
                            <w:rFonts w:ascii="Calibri" w:hAnsi="Calibri" w:cs="Arial"/>
                            <w:sz w:val="22"/>
                            <w:szCs w:val="22"/>
                            <w:highlight w:val="yellow"/>
                          </w:rPr>
                        </w:rPrChange>
                      </w:rPr>
                      <w:delText xml:space="preserve"> </w:delText>
                    </w:r>
                    <w:r w:rsidRPr="002D7C55" w:rsidDel="00BC6D2E">
                      <w:rPr>
                        <w:rFonts w:ascii="Calibri" w:hAnsi="Calibri" w:cs="Arial"/>
                        <w:sz w:val="22"/>
                        <w:szCs w:val="22"/>
                        <w:rPrChange w:id="30" w:author="Joseph Underwood" w:date="2018-03-02T13:30:00Z">
                          <w:rPr>
                            <w:rFonts w:ascii="Calibri" w:hAnsi="Calibri" w:cs="Arial"/>
                            <w:sz w:val="22"/>
                            <w:szCs w:val="22"/>
                            <w:highlight w:val="yellow"/>
                          </w:rPr>
                        </w:rPrChange>
                      </w:rPr>
                      <w:delText>May</w:delText>
                    </w:r>
                  </w:del>
                  <w:ins w:id="31" w:author="Dan Fittock" w:date="2018-02-27T10:03:00Z">
                    <w:r w:rsidR="00BC6D2E" w:rsidRPr="002D7C55">
                      <w:rPr>
                        <w:rFonts w:ascii="Calibri" w:hAnsi="Calibri" w:cs="Arial"/>
                        <w:sz w:val="22"/>
                        <w:szCs w:val="22"/>
                        <w:rPrChange w:id="32" w:author="Joseph Underwood" w:date="2018-03-02T13:30:00Z">
                          <w:rPr>
                            <w:rFonts w:ascii="Calibri" w:hAnsi="Calibri" w:cs="Arial"/>
                            <w:sz w:val="22"/>
                            <w:szCs w:val="22"/>
                            <w:highlight w:val="yellow"/>
                          </w:rPr>
                        </w:rPrChange>
                      </w:rPr>
                      <w:t>20 June</w:t>
                    </w:r>
                  </w:ins>
                  <w:r w:rsidRPr="002D7C55">
                    <w:rPr>
                      <w:rFonts w:ascii="Calibri" w:hAnsi="Calibri" w:cs="Arial"/>
                      <w:sz w:val="22"/>
                      <w:szCs w:val="22"/>
                      <w:rPrChange w:id="33" w:author="Joseph Underwood" w:date="2018-03-02T13:30:00Z">
                        <w:rPr>
                          <w:rFonts w:ascii="Calibri" w:hAnsi="Calibri" w:cs="Arial"/>
                          <w:sz w:val="22"/>
                          <w:szCs w:val="22"/>
                          <w:highlight w:val="yellow"/>
                        </w:rPr>
                      </w:rPrChange>
                    </w:rPr>
                    <w:t xml:space="preserve"> 2018</w:t>
                  </w:r>
                </w:p>
              </w:tc>
            </w:tr>
            <w:tr w:rsidR="00A54324" w:rsidRPr="006A1CC0" w14:paraId="4C5DED16" w14:textId="77777777" w:rsidTr="00F00E7A">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1112A99E" w:rsidR="00A54324" w:rsidRPr="002D7C55" w:rsidRDefault="00BC6D2E" w:rsidP="00A54324">
                  <w:pPr>
                    <w:spacing w:before="40" w:after="40"/>
                    <w:rPr>
                      <w:rFonts w:ascii="Calibri" w:hAnsi="Calibri" w:cs="Arial"/>
                      <w:sz w:val="22"/>
                      <w:szCs w:val="22"/>
                      <w:rPrChange w:id="34" w:author="Joseph Underwood" w:date="2018-03-02T13:30:00Z">
                        <w:rPr>
                          <w:rFonts w:ascii="Calibri" w:hAnsi="Calibri" w:cs="Arial"/>
                          <w:sz w:val="22"/>
                          <w:szCs w:val="22"/>
                          <w:highlight w:val="yellow"/>
                        </w:rPr>
                      </w:rPrChange>
                    </w:rPr>
                  </w:pPr>
                  <w:ins w:id="35" w:author="Dan Fittock" w:date="2018-02-27T10:03:00Z">
                    <w:r w:rsidRPr="002D7C55">
                      <w:rPr>
                        <w:rFonts w:ascii="Calibri" w:hAnsi="Calibri" w:cs="Arial"/>
                        <w:sz w:val="22"/>
                        <w:szCs w:val="22"/>
                        <w:rPrChange w:id="36" w:author="Joseph Underwood" w:date="2018-03-02T13:30:00Z">
                          <w:rPr>
                            <w:rFonts w:ascii="Calibri" w:hAnsi="Calibri" w:cs="Arial"/>
                            <w:sz w:val="22"/>
                            <w:szCs w:val="22"/>
                            <w:highlight w:val="yellow"/>
                          </w:rPr>
                        </w:rPrChange>
                      </w:rPr>
                      <w:t>13 July</w:t>
                    </w:r>
                  </w:ins>
                  <w:del w:id="37" w:author="Dan Fittock" w:date="2018-02-27T10:03:00Z">
                    <w:r w:rsidR="00AA1AAC" w:rsidRPr="002D7C55" w:rsidDel="00BC6D2E">
                      <w:rPr>
                        <w:rFonts w:ascii="Calibri" w:hAnsi="Calibri" w:cs="Arial"/>
                        <w:sz w:val="22"/>
                        <w:szCs w:val="22"/>
                        <w:rPrChange w:id="38" w:author="Joseph Underwood" w:date="2018-03-02T13:30:00Z">
                          <w:rPr>
                            <w:rFonts w:ascii="Calibri" w:hAnsi="Calibri" w:cs="Arial"/>
                            <w:sz w:val="22"/>
                            <w:szCs w:val="22"/>
                            <w:highlight w:val="yellow"/>
                          </w:rPr>
                        </w:rPrChange>
                      </w:rPr>
                      <w:delText>08 June</w:delText>
                    </w:r>
                  </w:del>
                  <w:r w:rsidR="00E516DE" w:rsidRPr="002D7C55">
                    <w:rPr>
                      <w:rFonts w:ascii="Calibri" w:hAnsi="Calibri" w:cs="Arial"/>
                      <w:sz w:val="22"/>
                      <w:szCs w:val="22"/>
                      <w:rPrChange w:id="39" w:author="Joseph Underwood" w:date="2018-03-02T13:30:00Z">
                        <w:rPr>
                          <w:rFonts w:ascii="Calibri" w:hAnsi="Calibri" w:cs="Arial"/>
                          <w:sz w:val="22"/>
                          <w:szCs w:val="22"/>
                          <w:highlight w:val="yellow"/>
                        </w:rPr>
                      </w:rPrChange>
                    </w:rPr>
                    <w:t xml:space="preserve"> 2018</w:t>
                  </w:r>
                </w:p>
              </w:tc>
            </w:tr>
            <w:tr w:rsidR="00A54324" w:rsidRPr="006A1CC0" w14:paraId="62B09A34" w14:textId="77777777" w:rsidTr="00F00E7A">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144F8981" w:rsidR="00A54324" w:rsidRPr="002D7C55" w:rsidRDefault="00AA1AAC" w:rsidP="00A54324">
                  <w:pPr>
                    <w:spacing w:before="40" w:after="40"/>
                    <w:rPr>
                      <w:rFonts w:ascii="Calibri" w:hAnsi="Calibri" w:cs="Arial"/>
                      <w:sz w:val="22"/>
                      <w:szCs w:val="22"/>
                      <w:rPrChange w:id="40" w:author="Joseph Underwood" w:date="2018-03-02T13:30:00Z">
                        <w:rPr>
                          <w:rFonts w:ascii="Calibri" w:hAnsi="Calibri" w:cs="Arial"/>
                          <w:sz w:val="22"/>
                          <w:szCs w:val="22"/>
                          <w:highlight w:val="yellow"/>
                        </w:rPr>
                      </w:rPrChange>
                    </w:rPr>
                  </w:pPr>
                  <w:del w:id="41" w:author="Dan Fittock" w:date="2018-02-27T10:03:00Z">
                    <w:r w:rsidRPr="002D7C55" w:rsidDel="00BC6D2E">
                      <w:rPr>
                        <w:rFonts w:ascii="Calibri" w:hAnsi="Calibri" w:cs="Arial"/>
                        <w:sz w:val="22"/>
                        <w:szCs w:val="22"/>
                        <w:rPrChange w:id="42" w:author="Joseph Underwood" w:date="2018-03-02T13:30:00Z">
                          <w:rPr>
                            <w:rFonts w:ascii="Calibri" w:hAnsi="Calibri" w:cs="Arial"/>
                            <w:sz w:val="22"/>
                            <w:szCs w:val="22"/>
                            <w:highlight w:val="yellow"/>
                          </w:rPr>
                        </w:rPrChange>
                      </w:rPr>
                      <w:delText>12 June</w:delText>
                    </w:r>
                  </w:del>
                  <w:ins w:id="43" w:author="Dan Fittock" w:date="2018-02-27T10:03:00Z">
                    <w:r w:rsidR="00BC6D2E" w:rsidRPr="002D7C55">
                      <w:rPr>
                        <w:rFonts w:ascii="Calibri" w:hAnsi="Calibri" w:cs="Arial"/>
                        <w:sz w:val="22"/>
                        <w:szCs w:val="22"/>
                        <w:rPrChange w:id="44" w:author="Joseph Underwood" w:date="2018-03-02T13:30:00Z">
                          <w:rPr>
                            <w:rFonts w:ascii="Calibri" w:hAnsi="Calibri" w:cs="Arial"/>
                            <w:sz w:val="22"/>
                            <w:szCs w:val="22"/>
                            <w:highlight w:val="yellow"/>
                          </w:rPr>
                        </w:rPrChange>
                      </w:rPr>
                      <w:t xml:space="preserve">17 </w:t>
                    </w:r>
                  </w:ins>
                  <w:ins w:id="45" w:author="Dan Fittock" w:date="2018-02-27T10:04:00Z">
                    <w:r w:rsidR="00BC6D2E" w:rsidRPr="002D7C55">
                      <w:rPr>
                        <w:rFonts w:ascii="Calibri" w:hAnsi="Calibri" w:cs="Arial"/>
                        <w:sz w:val="22"/>
                        <w:szCs w:val="22"/>
                        <w:rPrChange w:id="46" w:author="Joseph Underwood" w:date="2018-03-02T13:30:00Z">
                          <w:rPr>
                            <w:rFonts w:ascii="Calibri" w:hAnsi="Calibri" w:cs="Arial"/>
                            <w:sz w:val="22"/>
                            <w:szCs w:val="22"/>
                            <w:highlight w:val="yellow"/>
                          </w:rPr>
                        </w:rPrChange>
                      </w:rPr>
                      <w:t>July</w:t>
                    </w:r>
                  </w:ins>
                  <w:r w:rsidR="00E516DE" w:rsidRPr="002D7C55">
                    <w:rPr>
                      <w:rFonts w:ascii="Calibri" w:hAnsi="Calibri" w:cs="Arial"/>
                      <w:sz w:val="22"/>
                      <w:szCs w:val="22"/>
                      <w:rPrChange w:id="47" w:author="Joseph Underwood" w:date="2018-03-02T13:30:00Z">
                        <w:rPr>
                          <w:rFonts w:ascii="Calibri" w:hAnsi="Calibri" w:cs="Arial"/>
                          <w:sz w:val="22"/>
                          <w:szCs w:val="22"/>
                          <w:highlight w:val="yellow"/>
                        </w:rPr>
                      </w:rPrChange>
                    </w:rPr>
                    <w:t xml:space="preserve"> 2018</w:t>
                  </w:r>
                </w:p>
              </w:tc>
            </w:tr>
            <w:tr w:rsidR="00A54324" w:rsidRPr="006A1CC0" w14:paraId="546A3957" w14:textId="77777777" w:rsidTr="00F00E7A">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619794A7" w:rsidR="00A54324" w:rsidRPr="002D7C55" w:rsidRDefault="00AA1AAC" w:rsidP="00A54324">
                  <w:pPr>
                    <w:spacing w:before="40" w:after="40"/>
                    <w:rPr>
                      <w:rFonts w:ascii="Calibri" w:hAnsi="Calibri" w:cs="Arial"/>
                      <w:sz w:val="22"/>
                      <w:szCs w:val="22"/>
                      <w:rPrChange w:id="48" w:author="Joseph Underwood" w:date="2018-03-02T13:30:00Z">
                        <w:rPr>
                          <w:rFonts w:ascii="Calibri" w:hAnsi="Calibri" w:cs="Arial"/>
                          <w:sz w:val="22"/>
                          <w:szCs w:val="22"/>
                          <w:highlight w:val="yellow"/>
                        </w:rPr>
                      </w:rPrChange>
                    </w:rPr>
                  </w:pPr>
                  <w:del w:id="49" w:author="Dan Fittock" w:date="2018-02-27T10:04:00Z">
                    <w:r w:rsidRPr="002D7C55" w:rsidDel="00BC6D2E">
                      <w:rPr>
                        <w:rFonts w:ascii="Calibri" w:hAnsi="Calibri" w:cs="Arial"/>
                        <w:sz w:val="22"/>
                        <w:szCs w:val="22"/>
                        <w:rPrChange w:id="50" w:author="Joseph Underwood" w:date="2018-03-02T13:30:00Z">
                          <w:rPr>
                            <w:rFonts w:ascii="Calibri" w:hAnsi="Calibri" w:cs="Arial"/>
                            <w:sz w:val="22"/>
                            <w:szCs w:val="22"/>
                            <w:highlight w:val="yellow"/>
                          </w:rPr>
                        </w:rPrChange>
                      </w:rPr>
                      <w:delText>17 July</w:delText>
                    </w:r>
                  </w:del>
                  <w:ins w:id="51" w:author="Dan Fittock" w:date="2018-02-27T10:04:00Z">
                    <w:r w:rsidR="00BC6D2E" w:rsidRPr="002D7C55">
                      <w:rPr>
                        <w:rFonts w:ascii="Calibri" w:hAnsi="Calibri" w:cs="Arial"/>
                        <w:sz w:val="22"/>
                        <w:szCs w:val="22"/>
                        <w:rPrChange w:id="52" w:author="Joseph Underwood" w:date="2018-03-02T13:30:00Z">
                          <w:rPr>
                            <w:rFonts w:ascii="Calibri" w:hAnsi="Calibri" w:cs="Arial"/>
                            <w:sz w:val="22"/>
                            <w:szCs w:val="22"/>
                            <w:highlight w:val="yellow"/>
                          </w:rPr>
                        </w:rPrChange>
                      </w:rPr>
                      <w:t xml:space="preserve">14 </w:t>
                    </w:r>
                  </w:ins>
                  <w:ins w:id="53" w:author="Dan Fittock" w:date="2018-02-27T10:09:00Z">
                    <w:r w:rsidR="00547249" w:rsidRPr="002D7C55">
                      <w:rPr>
                        <w:rFonts w:ascii="Calibri" w:hAnsi="Calibri" w:cs="Arial"/>
                        <w:sz w:val="22"/>
                        <w:szCs w:val="22"/>
                        <w:rPrChange w:id="54" w:author="Joseph Underwood" w:date="2018-03-02T13:30:00Z">
                          <w:rPr>
                            <w:rFonts w:ascii="Calibri" w:hAnsi="Calibri" w:cs="Arial"/>
                            <w:sz w:val="22"/>
                            <w:szCs w:val="22"/>
                            <w:highlight w:val="yellow"/>
                          </w:rPr>
                        </w:rPrChange>
                      </w:rPr>
                      <w:t>August</w:t>
                    </w:r>
                  </w:ins>
                  <w:r w:rsidR="00E516DE" w:rsidRPr="002D7C55">
                    <w:rPr>
                      <w:rFonts w:ascii="Calibri" w:hAnsi="Calibri" w:cs="Arial"/>
                      <w:sz w:val="22"/>
                      <w:szCs w:val="22"/>
                      <w:rPrChange w:id="55" w:author="Joseph Underwood" w:date="2018-03-02T13:30:00Z">
                        <w:rPr>
                          <w:rFonts w:ascii="Calibri" w:hAnsi="Calibri" w:cs="Arial"/>
                          <w:sz w:val="22"/>
                          <w:szCs w:val="22"/>
                          <w:highlight w:val="yellow"/>
                        </w:rPr>
                      </w:rPrChange>
                    </w:rPr>
                    <w:t xml:space="preserve"> 2018</w:t>
                  </w:r>
                </w:p>
              </w:tc>
            </w:tr>
          </w:tbl>
          <w:p w14:paraId="0A269F31" w14:textId="77777777"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0CC7530" w:rsidR="00F10E14" w:rsidRPr="006A1CC0" w:rsidRDefault="0058369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Joe Underwood</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54F137E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83691">
              <w:rPr>
                <w:rFonts w:ascii="Calibri" w:hAnsi="Calibri" w:cs="Arial"/>
                <w:b/>
                <w:color w:val="008576"/>
                <w:sz w:val="22"/>
                <w:szCs w:val="22"/>
                <w:lang w:val="en-US"/>
              </w:rPr>
              <w:t>Joseph.Underwood</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6558B596"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583691" w:rsidRPr="00583691">
              <w:rPr>
                <w:rFonts w:ascii="Calibri" w:hAnsi="Calibri" w:cs="Arial"/>
                <w:b/>
                <w:color w:val="008576"/>
                <w:sz w:val="22"/>
                <w:szCs w:val="22"/>
              </w:rPr>
              <w:t>0203 3191 851</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78F1513C" w:rsidR="00F10E14" w:rsidRPr="006A1CC0" w:rsidRDefault="00583691"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Claire Towler</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378BB384" w:rsidR="00F10E14" w:rsidRPr="006A1CC0" w:rsidRDefault="00C63B4F" w:rsidP="003F146C">
            <w:pPr>
              <w:pStyle w:val="BodyText"/>
              <w:spacing w:before="60" w:after="60" w:line="240" w:lineRule="auto"/>
              <w:rPr>
                <w:rFonts w:ascii="Calibri" w:hAnsi="Calibri" w:cs="Arial"/>
                <w:b/>
                <w:color w:val="008576"/>
                <w:sz w:val="22"/>
                <w:szCs w:val="22"/>
              </w:rPr>
            </w:pPr>
            <w:r w:rsidRPr="006A1CC0">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w:t>
            </w:r>
            <w:r w:rsidR="00583691">
              <w:rPr>
                <w:rFonts w:ascii="Calibri" w:hAnsi="Calibri" w:cs="Arial"/>
                <w:b/>
                <w:color w:val="008576"/>
                <w:sz w:val="22"/>
                <w:szCs w:val="22"/>
              </w:rPr>
              <w:t>Claire.Towler</w:t>
            </w:r>
            <w:r w:rsidR="00AF6B21" w:rsidRPr="00AF6B21">
              <w:rPr>
                <w:rFonts w:ascii="Calibri" w:hAnsi="Calibri" w:cs="Arial"/>
                <w:b/>
                <w:color w:val="008576"/>
                <w:sz w:val="22"/>
                <w:szCs w:val="22"/>
              </w:rPr>
              <w:t>@</w:t>
            </w:r>
            <w:r w:rsidR="00583691">
              <w:rPr>
                <w:rFonts w:ascii="Calibri" w:hAnsi="Calibri" w:cs="Arial"/>
                <w:b/>
                <w:color w:val="008576"/>
                <w:sz w:val="22"/>
                <w:szCs w:val="22"/>
              </w:rPr>
              <w:t>sse.com</w:t>
            </w:r>
          </w:p>
        </w:tc>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1BCBA0A1"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516DE" w:rsidRPr="00E516DE">
              <w:t xml:space="preserve"> </w:t>
            </w:r>
            <w:r w:rsidR="00583691">
              <w:rPr>
                <w:rFonts w:cs="Arial"/>
                <w:b/>
                <w:color w:val="008576"/>
                <w:szCs w:val="20"/>
              </w:rPr>
              <w:t>01189 534 561</w:t>
            </w:r>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05C9AFB4" w14:textId="77777777" w:rsidR="00FA4B61" w:rsidRPr="006A1CC0" w:rsidRDefault="00FA4B61" w:rsidP="003F146C">
      <w:pPr>
        <w:rPr>
          <w:rFonts w:ascii="Calibri" w:hAnsi="Calibri" w:cs="Arial"/>
        </w:rPr>
      </w:pPr>
    </w:p>
    <w:p w14:paraId="25663AEC" w14:textId="77777777" w:rsidR="00FA4B61" w:rsidRPr="006A1CC0" w:rsidRDefault="00FA4B61"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56" w:name="_Toc188527263"/>
      <w:bookmarkStart w:id="57" w:name="_Toc318962133"/>
      <w:bookmarkStart w:id="58" w:name="_Toc453107796"/>
      <w:bookmarkStart w:id="59" w:name="_Toc457551689"/>
      <w:r w:rsidRPr="006A1CC0">
        <w:rPr>
          <w:rFonts w:ascii="Calibri" w:hAnsi="Calibri"/>
        </w:rPr>
        <w:lastRenderedPageBreak/>
        <w:t>Summary</w:t>
      </w:r>
      <w:bookmarkEnd w:id="56"/>
      <w:bookmarkEnd w:id="57"/>
      <w:bookmarkEnd w:id="58"/>
      <w:bookmarkEnd w:id="59"/>
    </w:p>
    <w:p w14:paraId="41B01ABB" w14:textId="5CF6CFD1"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60" w:name="_Toc318962134"/>
      <w:r w:rsidRPr="006A1CC0">
        <w:rPr>
          <w:rFonts w:eastAsia="Times New Roman" w:cs="Arial"/>
          <w:i w:val="0"/>
          <w:iCs w:val="0"/>
          <w:color w:val="008576"/>
          <w:sz w:val="24"/>
          <w:szCs w:val="28"/>
        </w:rPr>
        <w:t>What</w:t>
      </w:r>
      <w:r w:rsidR="000B6A94">
        <w:rPr>
          <w:rFonts w:eastAsia="Times New Roman" w:cs="Arial"/>
          <w:i w:val="0"/>
          <w:iCs w:val="0"/>
          <w:color w:val="008576"/>
          <w:sz w:val="24"/>
          <w:szCs w:val="28"/>
        </w:rPr>
        <w:t>?</w:t>
      </w:r>
    </w:p>
    <w:p w14:paraId="1BFE57B2" w14:textId="4EFA38D9" w:rsidR="003328B8" w:rsidRPr="006A1CC0" w:rsidRDefault="000B6A94" w:rsidP="000B6A94">
      <w:pPr>
        <w:pStyle w:val="Heading2"/>
        <w:keepNext w:val="0"/>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Currently</w:t>
      </w:r>
      <w:r w:rsidR="00160857">
        <w:rPr>
          <w:rFonts w:ascii="Calibri" w:hAnsi="Calibri"/>
          <w:color w:val="auto"/>
          <w:sz w:val="22"/>
          <w:szCs w:val="22"/>
        </w:rPr>
        <w:t xml:space="preserve"> some</w:t>
      </w:r>
      <w:r w:rsidRPr="000B6A94">
        <w:rPr>
          <w:rFonts w:ascii="Calibri" w:hAnsi="Calibri"/>
          <w:color w:val="auto"/>
          <w:sz w:val="22"/>
          <w:szCs w:val="22"/>
        </w:rPr>
        <w:t xml:space="preserve"> </w:t>
      </w:r>
      <w:ins w:id="61" w:author="Towler, Claire" w:date="2018-01-19T13:48:00Z">
        <w:r w:rsidR="0047012C">
          <w:rPr>
            <w:rFonts w:ascii="Calibri" w:hAnsi="Calibri"/>
            <w:color w:val="auto"/>
            <w:sz w:val="22"/>
            <w:szCs w:val="22"/>
          </w:rPr>
          <w:t>S</w:t>
        </w:r>
      </w:ins>
      <w:del w:id="62" w:author="Towler, Claire" w:date="2018-01-19T13:48:00Z">
        <w:r w:rsidRPr="000B6A94" w:rsidDel="0047012C">
          <w:rPr>
            <w:rFonts w:ascii="Calibri" w:hAnsi="Calibri"/>
            <w:color w:val="auto"/>
            <w:sz w:val="22"/>
            <w:szCs w:val="22"/>
          </w:rPr>
          <w:delText>s</w:delText>
        </w:r>
      </w:del>
      <w:r w:rsidRPr="000B6A94">
        <w:rPr>
          <w:rFonts w:ascii="Calibri" w:hAnsi="Calibri"/>
          <w:color w:val="auto"/>
          <w:sz w:val="22"/>
          <w:szCs w:val="22"/>
        </w:rPr>
        <w:t>uppliers are billed by DNOs via the D2021</w:t>
      </w:r>
      <w:del w:id="63" w:author="Towler, Claire" w:date="2018-01-19T13:48:00Z">
        <w:r w:rsidRPr="000B6A94" w:rsidDel="0047012C">
          <w:rPr>
            <w:rFonts w:ascii="Calibri" w:hAnsi="Calibri"/>
            <w:color w:val="auto"/>
            <w:sz w:val="22"/>
            <w:szCs w:val="22"/>
          </w:rPr>
          <w:delText xml:space="preserve"> EDI</w:delText>
        </w:r>
      </w:del>
      <w:r w:rsidRPr="000B6A94">
        <w:rPr>
          <w:rFonts w:ascii="Calibri" w:hAnsi="Calibri"/>
          <w:color w:val="auto"/>
          <w:sz w:val="22"/>
          <w:szCs w:val="22"/>
        </w:rPr>
        <w:t>, invoices are sent in bulk and in the same format. This facilitates batch processing, requires minimal manual intervention and using the DTN ensures that this</w:t>
      </w:r>
      <w:del w:id="64" w:author="Towler, Claire" w:date="2018-01-19T13:51:00Z">
        <w:r w:rsidRPr="000B6A94" w:rsidDel="00486F4A">
          <w:rPr>
            <w:rFonts w:ascii="Calibri" w:hAnsi="Calibri"/>
            <w:color w:val="auto"/>
            <w:sz w:val="22"/>
            <w:szCs w:val="22"/>
          </w:rPr>
          <w:delText xml:space="preserve"> invoice</w:delText>
        </w:r>
      </w:del>
      <w:r w:rsidRPr="000B6A94">
        <w:rPr>
          <w:rFonts w:ascii="Calibri" w:hAnsi="Calibri"/>
          <w:color w:val="auto"/>
          <w:sz w:val="22"/>
          <w:szCs w:val="22"/>
        </w:rPr>
        <w:t xml:space="preserve"> data is kept secure. </w:t>
      </w:r>
      <w:r w:rsidR="003D24AE">
        <w:rPr>
          <w:rFonts w:ascii="Calibri" w:hAnsi="Calibri"/>
          <w:color w:val="auto"/>
          <w:sz w:val="22"/>
          <w:szCs w:val="22"/>
        </w:rPr>
        <w:t xml:space="preserve">Some </w:t>
      </w:r>
      <w:r w:rsidRPr="000B6A94">
        <w:rPr>
          <w:rFonts w:ascii="Calibri" w:hAnsi="Calibri"/>
          <w:color w:val="auto"/>
          <w:sz w:val="22"/>
          <w:szCs w:val="22"/>
        </w:rPr>
        <w:t xml:space="preserve">IDNOs do not use D2021 - instead invoices are sent to </w:t>
      </w:r>
      <w:ins w:id="65" w:author="Towler, Claire" w:date="2018-01-19T15:21:00Z">
        <w:r w:rsidR="004C2881">
          <w:rPr>
            <w:rFonts w:ascii="Calibri" w:hAnsi="Calibri"/>
            <w:color w:val="auto"/>
            <w:sz w:val="22"/>
            <w:szCs w:val="22"/>
          </w:rPr>
          <w:t>S</w:t>
        </w:r>
      </w:ins>
      <w:del w:id="66" w:author="Towler, Claire" w:date="2018-01-19T15:21:00Z">
        <w:r w:rsidRPr="000B6A94" w:rsidDel="004C2881">
          <w:rPr>
            <w:rFonts w:ascii="Calibri" w:hAnsi="Calibri"/>
            <w:color w:val="auto"/>
            <w:sz w:val="22"/>
            <w:szCs w:val="22"/>
          </w:rPr>
          <w:delText>s</w:delText>
        </w:r>
      </w:del>
      <w:r w:rsidRPr="000B6A94">
        <w:rPr>
          <w:rFonts w:ascii="Calibri" w:hAnsi="Calibri"/>
          <w:color w:val="auto"/>
          <w:sz w:val="22"/>
          <w:szCs w:val="22"/>
        </w:rPr>
        <w:t>uppliers on a monthly basis in varying forms</w:t>
      </w:r>
      <w:r w:rsidR="003D24AE">
        <w:rPr>
          <w:rFonts w:ascii="Calibri" w:hAnsi="Calibri"/>
          <w:color w:val="auto"/>
          <w:sz w:val="22"/>
          <w:szCs w:val="22"/>
        </w:rPr>
        <w:t>, including D2021 flows</w:t>
      </w:r>
      <w:r w:rsidRPr="000B6A94">
        <w:rPr>
          <w:rFonts w:ascii="Calibri" w:hAnsi="Calibri"/>
          <w:color w:val="auto"/>
          <w:sz w:val="22"/>
          <w:szCs w:val="22"/>
        </w:rPr>
        <w:t>, either in individual PDFs, by post, or in one large PDF file comprised of multiple invoices. This introduces inconsistencies</w:t>
      </w:r>
      <w:r w:rsidR="003D24AE">
        <w:rPr>
          <w:rFonts w:ascii="Calibri" w:hAnsi="Calibri"/>
          <w:color w:val="auto"/>
          <w:sz w:val="22"/>
          <w:szCs w:val="22"/>
        </w:rPr>
        <w:t xml:space="preserve"> for Suppliers</w:t>
      </w:r>
      <w:r w:rsidRPr="000B6A94">
        <w:rPr>
          <w:rFonts w:ascii="Calibri" w:hAnsi="Calibri"/>
          <w:color w:val="auto"/>
          <w:sz w:val="22"/>
          <w:szCs w:val="22"/>
        </w:rPr>
        <w:t>, a</w:t>
      </w:r>
      <w:r w:rsidR="003D24AE">
        <w:rPr>
          <w:rFonts w:ascii="Calibri" w:hAnsi="Calibri"/>
          <w:color w:val="auto"/>
          <w:sz w:val="22"/>
          <w:szCs w:val="22"/>
        </w:rPr>
        <w:t xml:space="preserve"> potential </w:t>
      </w:r>
      <w:r w:rsidRPr="000B6A94">
        <w:rPr>
          <w:rFonts w:ascii="Calibri" w:hAnsi="Calibri"/>
          <w:color w:val="auto"/>
          <w:sz w:val="22"/>
          <w:szCs w:val="22"/>
        </w:rPr>
        <w:t>risk of manual error, as well as using more time and resource to proc</w:t>
      </w:r>
      <w:r>
        <w:rPr>
          <w:rFonts w:ascii="Calibri" w:hAnsi="Calibri"/>
          <w:color w:val="auto"/>
          <w:sz w:val="22"/>
          <w:szCs w:val="22"/>
        </w:rPr>
        <w:t>ess the</w:t>
      </w:r>
      <w:ins w:id="67" w:author="Towler, Claire" w:date="2018-01-19T13:52:00Z">
        <w:r w:rsidR="00486F4A">
          <w:rPr>
            <w:rFonts w:ascii="Calibri" w:hAnsi="Calibri"/>
            <w:color w:val="auto"/>
            <w:sz w:val="22"/>
            <w:szCs w:val="22"/>
          </w:rPr>
          <w:t>m</w:t>
        </w:r>
      </w:ins>
      <w:del w:id="68" w:author="Towler, Claire" w:date="2018-01-19T13:52:00Z">
        <w:r w:rsidDel="00486F4A">
          <w:rPr>
            <w:rFonts w:ascii="Calibri" w:hAnsi="Calibri"/>
            <w:color w:val="auto"/>
            <w:sz w:val="22"/>
            <w:szCs w:val="22"/>
          </w:rPr>
          <w:delText>se invoices</w:delText>
        </w:r>
      </w:del>
      <w:r w:rsidR="003328B8" w:rsidRPr="006A1CC0">
        <w:rPr>
          <w:rFonts w:ascii="Calibri" w:hAnsi="Calibri"/>
          <w:color w:val="auto"/>
          <w:sz w:val="22"/>
          <w:szCs w:val="22"/>
        </w:rPr>
        <w:t>.</w:t>
      </w:r>
    </w:p>
    <w:p w14:paraId="07770063" w14:textId="153717FC" w:rsidR="0012717A" w:rsidRPr="006A1CC0" w:rsidRDefault="003328B8"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0B6A94">
        <w:rPr>
          <w:rFonts w:eastAsia="Times New Roman" w:cs="Arial"/>
          <w:i w:val="0"/>
          <w:iCs w:val="0"/>
          <w:color w:val="008576"/>
          <w:sz w:val="24"/>
          <w:szCs w:val="28"/>
        </w:rPr>
        <w:t>?</w:t>
      </w:r>
    </w:p>
    <w:p w14:paraId="5E603F4B" w14:textId="232BDE39"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bookmarkStart w:id="69" w:name="_Hlk499560769"/>
      <w:bookmarkStart w:id="70" w:name="_Hlk499559759"/>
      <w:r w:rsidRPr="000B6A94">
        <w:rPr>
          <w:rFonts w:ascii="Calibri" w:hAnsi="Calibri"/>
          <w:color w:val="auto"/>
          <w:sz w:val="22"/>
          <w:szCs w:val="22"/>
        </w:rPr>
        <w:t xml:space="preserve">This change </w:t>
      </w:r>
      <w:r w:rsidR="000E6DD6">
        <w:rPr>
          <w:rFonts w:ascii="Calibri" w:hAnsi="Calibri"/>
          <w:color w:val="auto"/>
          <w:sz w:val="22"/>
          <w:szCs w:val="22"/>
        </w:rPr>
        <w:t xml:space="preserve">intends to </w:t>
      </w:r>
      <w:r w:rsidRPr="000B6A94">
        <w:rPr>
          <w:rFonts w:ascii="Calibri" w:hAnsi="Calibri"/>
          <w:color w:val="auto"/>
          <w:sz w:val="22"/>
          <w:szCs w:val="22"/>
        </w:rPr>
        <w:t xml:space="preserve">reduce the amount of errors and delays in the manual processing of IDNO billing; this should ensure timely and accurate settlement of IDNO to </w:t>
      </w:r>
      <w:ins w:id="71" w:author="Towler, Claire" w:date="2018-01-19T15:19:00Z">
        <w:r w:rsidR="004C2881">
          <w:rPr>
            <w:rFonts w:ascii="Calibri" w:hAnsi="Calibri"/>
            <w:color w:val="auto"/>
            <w:sz w:val="22"/>
            <w:szCs w:val="22"/>
          </w:rPr>
          <w:t>S</w:t>
        </w:r>
      </w:ins>
      <w:del w:id="72" w:author="Towler, Claire" w:date="2018-01-19T15:19:00Z">
        <w:r w:rsidRPr="000B6A94" w:rsidDel="004C2881">
          <w:rPr>
            <w:rFonts w:ascii="Calibri" w:hAnsi="Calibri"/>
            <w:color w:val="auto"/>
            <w:sz w:val="22"/>
            <w:szCs w:val="22"/>
          </w:rPr>
          <w:delText>s</w:delText>
        </w:r>
      </w:del>
      <w:r w:rsidRPr="000B6A94">
        <w:rPr>
          <w:rFonts w:ascii="Calibri" w:hAnsi="Calibri"/>
          <w:color w:val="auto"/>
          <w:sz w:val="22"/>
          <w:szCs w:val="22"/>
        </w:rPr>
        <w:t xml:space="preserve">upplier billing for the benefit of both </w:t>
      </w:r>
      <w:ins w:id="73" w:author="Towler, Claire" w:date="2018-01-22T15:42:00Z">
        <w:r w:rsidR="007913FA">
          <w:rPr>
            <w:rFonts w:ascii="Calibri" w:hAnsi="Calibri"/>
            <w:color w:val="auto"/>
            <w:sz w:val="22"/>
            <w:szCs w:val="22"/>
          </w:rPr>
          <w:t>P</w:t>
        </w:r>
      </w:ins>
      <w:del w:id="74" w:author="Towler, Claire" w:date="2018-01-22T15:42:00Z">
        <w:r w:rsidRPr="000B6A94" w:rsidDel="007913FA">
          <w:rPr>
            <w:rFonts w:ascii="Calibri" w:hAnsi="Calibri"/>
            <w:color w:val="auto"/>
            <w:sz w:val="22"/>
            <w:szCs w:val="22"/>
          </w:rPr>
          <w:delText>p</w:delText>
        </w:r>
      </w:del>
      <w:r w:rsidRPr="000B6A94">
        <w:rPr>
          <w:rFonts w:ascii="Calibri" w:hAnsi="Calibri"/>
          <w:color w:val="auto"/>
          <w:sz w:val="22"/>
          <w:szCs w:val="22"/>
        </w:rPr>
        <w:t xml:space="preserve">arties. </w:t>
      </w:r>
    </w:p>
    <w:bookmarkEnd w:id="69"/>
    <w:p w14:paraId="2D690E81" w14:textId="6F1FB0B4"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 xml:space="preserve">While it is understandable that IDNOs have </w:t>
      </w:r>
      <w:del w:id="75" w:author="Dan Fittock" w:date="2018-02-26T15:51:00Z">
        <w:r w:rsidRPr="000B6A94" w:rsidDel="006A1FA2">
          <w:rPr>
            <w:rFonts w:ascii="Calibri" w:hAnsi="Calibri"/>
            <w:color w:val="auto"/>
            <w:sz w:val="22"/>
            <w:szCs w:val="22"/>
          </w:rPr>
          <w:delText>been resistant</w:delText>
        </w:r>
      </w:del>
      <w:ins w:id="76" w:author="Dan Fittock" w:date="2018-02-26T15:51:00Z">
        <w:r w:rsidR="006A1FA2">
          <w:rPr>
            <w:rFonts w:ascii="Calibri" w:hAnsi="Calibri"/>
            <w:color w:val="auto"/>
            <w:sz w:val="22"/>
            <w:szCs w:val="22"/>
          </w:rPr>
          <w:t xml:space="preserve">voiced concerns regarding </w:t>
        </w:r>
      </w:ins>
      <w:del w:id="77" w:author="Dan Fittock" w:date="2018-02-26T15:51:00Z">
        <w:r w:rsidRPr="000B6A94" w:rsidDel="006A1FA2">
          <w:rPr>
            <w:rFonts w:ascii="Calibri" w:hAnsi="Calibri"/>
            <w:color w:val="auto"/>
            <w:sz w:val="22"/>
            <w:szCs w:val="22"/>
          </w:rPr>
          <w:delText xml:space="preserve"> to implementing use of</w:delText>
        </w:r>
      </w:del>
      <w:r w:rsidRPr="000B6A94">
        <w:rPr>
          <w:rFonts w:ascii="Calibri" w:hAnsi="Calibri"/>
          <w:color w:val="auto"/>
          <w:sz w:val="22"/>
          <w:szCs w:val="22"/>
        </w:rPr>
        <w:t xml:space="preserve"> the</w:t>
      </w:r>
      <w:ins w:id="78" w:author="Dan Fittock" w:date="2018-02-26T15:51:00Z">
        <w:r w:rsidR="006A1FA2">
          <w:rPr>
            <w:rFonts w:ascii="Calibri" w:hAnsi="Calibri"/>
            <w:color w:val="auto"/>
            <w:sz w:val="22"/>
            <w:szCs w:val="22"/>
          </w:rPr>
          <w:t xml:space="preserve"> mandated use</w:t>
        </w:r>
      </w:ins>
      <w:ins w:id="79" w:author="Dan Fittock" w:date="2018-02-26T15:52:00Z">
        <w:r w:rsidR="006A1FA2">
          <w:rPr>
            <w:rFonts w:ascii="Calibri" w:hAnsi="Calibri"/>
            <w:color w:val="auto"/>
            <w:sz w:val="22"/>
            <w:szCs w:val="22"/>
          </w:rPr>
          <w:t xml:space="preserve"> of the</w:t>
        </w:r>
      </w:ins>
      <w:r w:rsidRPr="000B6A94">
        <w:rPr>
          <w:rFonts w:ascii="Calibri" w:hAnsi="Calibri"/>
          <w:color w:val="auto"/>
          <w:sz w:val="22"/>
          <w:szCs w:val="22"/>
        </w:rPr>
        <w:t xml:space="preserve"> D2021</w:t>
      </w:r>
      <w:ins w:id="80" w:author="Dan Fittock" w:date="2018-02-26T15:52:00Z">
        <w:r w:rsidR="006A1FA2">
          <w:rPr>
            <w:rFonts w:ascii="Calibri" w:hAnsi="Calibri"/>
            <w:color w:val="auto"/>
            <w:sz w:val="22"/>
            <w:szCs w:val="22"/>
          </w:rPr>
          <w:t xml:space="preserve"> flow</w:t>
        </w:r>
      </w:ins>
      <w:r w:rsidRPr="000B6A94">
        <w:rPr>
          <w:rFonts w:ascii="Calibri" w:hAnsi="Calibri"/>
          <w:color w:val="auto"/>
          <w:sz w:val="22"/>
          <w:szCs w:val="22"/>
        </w:rPr>
        <w:t xml:space="preserve"> due to the costs entailed</w:t>
      </w:r>
      <w:ins w:id="81" w:author="Dan Fittock" w:date="2018-02-27T10:19:00Z">
        <w:r w:rsidR="00547249">
          <w:rPr>
            <w:rFonts w:ascii="Calibri" w:hAnsi="Calibri"/>
            <w:color w:val="auto"/>
            <w:sz w:val="22"/>
            <w:szCs w:val="22"/>
          </w:rPr>
          <w:t xml:space="preserve"> and governance arrangements </w:t>
        </w:r>
        <w:r w:rsidR="00306C15">
          <w:rPr>
            <w:rFonts w:ascii="Calibri" w:hAnsi="Calibri"/>
            <w:color w:val="auto"/>
            <w:sz w:val="22"/>
            <w:szCs w:val="22"/>
          </w:rPr>
          <w:t xml:space="preserve">around the </w:t>
        </w:r>
      </w:ins>
      <w:ins w:id="82" w:author="Dan Fittock" w:date="2018-02-27T10:20:00Z">
        <w:r w:rsidR="00306C15">
          <w:rPr>
            <w:rFonts w:ascii="Calibri" w:hAnsi="Calibri"/>
            <w:color w:val="auto"/>
            <w:sz w:val="22"/>
            <w:szCs w:val="22"/>
          </w:rPr>
          <w:t>commercial product being offered (as referenced in Section 5)</w:t>
        </w:r>
      </w:ins>
      <w:r w:rsidRPr="000B6A94">
        <w:rPr>
          <w:rFonts w:ascii="Calibri" w:hAnsi="Calibri"/>
          <w:color w:val="auto"/>
          <w:sz w:val="22"/>
          <w:szCs w:val="22"/>
        </w:rPr>
        <w:t xml:space="preserve">, </w:t>
      </w:r>
      <w:ins w:id="83" w:author="Dan Fittock" w:date="2018-02-26T15:53:00Z">
        <w:r w:rsidR="006A1FA2">
          <w:rPr>
            <w:rFonts w:ascii="Calibri" w:hAnsi="Calibri"/>
            <w:color w:val="auto"/>
            <w:sz w:val="22"/>
            <w:szCs w:val="22"/>
          </w:rPr>
          <w:t xml:space="preserve">it is the Proposer’s view that </w:t>
        </w:r>
      </w:ins>
      <w:r w:rsidRPr="000B6A94">
        <w:rPr>
          <w:rFonts w:ascii="Calibri" w:hAnsi="Calibri"/>
          <w:color w:val="auto"/>
          <w:sz w:val="22"/>
          <w:szCs w:val="22"/>
        </w:rPr>
        <w:t>the current climate of significant regulatory changes combined with the uplift in</w:t>
      </w:r>
      <w:r w:rsidR="00D024F9">
        <w:rPr>
          <w:rFonts w:ascii="Calibri" w:hAnsi="Calibri"/>
          <w:color w:val="auto"/>
          <w:sz w:val="22"/>
          <w:szCs w:val="22"/>
        </w:rPr>
        <w:t xml:space="preserve"> new IDNOs entering the market </w:t>
      </w:r>
      <w:r w:rsidRPr="000B6A94">
        <w:rPr>
          <w:rFonts w:ascii="Calibri" w:hAnsi="Calibri"/>
          <w:color w:val="auto"/>
          <w:sz w:val="22"/>
          <w:szCs w:val="22"/>
        </w:rPr>
        <w:t xml:space="preserve">has resulted in a very different landscape to the one that previous votes have taken place in. The result is the significantly increasing burden of managing manual billing processes. Going forward </w:t>
      </w:r>
      <w:ins w:id="84" w:author="Dan Fittock" w:date="2018-02-26T15:53:00Z">
        <w:r w:rsidR="006A1FA2">
          <w:rPr>
            <w:rFonts w:ascii="Calibri" w:hAnsi="Calibri"/>
            <w:color w:val="auto"/>
            <w:sz w:val="22"/>
            <w:szCs w:val="22"/>
          </w:rPr>
          <w:t xml:space="preserve">it is likely that </w:t>
        </w:r>
      </w:ins>
      <w:r w:rsidRPr="000B6A94">
        <w:rPr>
          <w:rFonts w:ascii="Calibri" w:hAnsi="Calibri"/>
          <w:color w:val="auto"/>
          <w:sz w:val="22"/>
          <w:szCs w:val="22"/>
        </w:rPr>
        <w:t xml:space="preserve">the number of invoices will </w:t>
      </w:r>
      <w:del w:id="85" w:author="Dan Fittock" w:date="2018-02-26T15:53:00Z">
        <w:r w:rsidRPr="000B6A94" w:rsidDel="006A1FA2">
          <w:rPr>
            <w:rFonts w:ascii="Calibri" w:hAnsi="Calibri"/>
            <w:color w:val="auto"/>
            <w:sz w:val="22"/>
            <w:szCs w:val="22"/>
          </w:rPr>
          <w:delText xml:space="preserve">only continue to </w:delText>
        </w:r>
      </w:del>
      <w:r w:rsidRPr="000B6A94">
        <w:rPr>
          <w:rFonts w:ascii="Calibri" w:hAnsi="Calibri"/>
          <w:color w:val="auto"/>
          <w:sz w:val="22"/>
          <w:szCs w:val="22"/>
        </w:rPr>
        <w:t xml:space="preserve">increase, as will the time needed to process them. This change seeks to prevent time and resources being increasingly devoted to work that could </w:t>
      </w:r>
      <w:del w:id="86" w:author="Dan Fittock" w:date="2018-02-26T15:54:00Z">
        <w:r w:rsidRPr="000B6A94" w:rsidDel="006A1FA2">
          <w:rPr>
            <w:rFonts w:ascii="Calibri" w:hAnsi="Calibri"/>
            <w:color w:val="auto"/>
            <w:sz w:val="22"/>
            <w:szCs w:val="22"/>
          </w:rPr>
          <w:delText xml:space="preserve">very easily </w:delText>
        </w:r>
      </w:del>
      <w:r w:rsidRPr="000B6A94">
        <w:rPr>
          <w:rFonts w:ascii="Calibri" w:hAnsi="Calibri"/>
          <w:color w:val="auto"/>
          <w:sz w:val="22"/>
          <w:szCs w:val="22"/>
        </w:rPr>
        <w:t xml:space="preserve">be automated and streamlined. </w:t>
      </w:r>
    </w:p>
    <w:p w14:paraId="269563B9" w14:textId="43EE2762" w:rsidR="00AF6B21" w:rsidRDefault="000B6A94" w:rsidP="000B6A94">
      <w:pPr>
        <w:pStyle w:val="Heading2"/>
        <w:keepNext w:val="0"/>
        <w:numPr>
          <w:ilvl w:val="1"/>
          <w:numId w:val="14"/>
        </w:numPr>
        <w:spacing w:before="240" w:after="60" w:line="360" w:lineRule="auto"/>
        <w:rPr>
          <w:rFonts w:ascii="Calibri" w:hAnsi="Calibri"/>
          <w:color w:val="auto"/>
          <w:sz w:val="22"/>
          <w:szCs w:val="22"/>
        </w:rPr>
      </w:pPr>
      <w:bookmarkStart w:id="87" w:name="_Hlk499558960"/>
      <w:r w:rsidRPr="000B6A94">
        <w:rPr>
          <w:rFonts w:ascii="Calibri" w:hAnsi="Calibri"/>
          <w:color w:val="auto"/>
          <w:sz w:val="22"/>
          <w:szCs w:val="22"/>
        </w:rPr>
        <w:t xml:space="preserve">The ongoing </w:t>
      </w:r>
      <w:bookmarkEnd w:id="87"/>
      <w:r w:rsidRPr="000B6A94">
        <w:rPr>
          <w:rFonts w:ascii="Calibri" w:hAnsi="Calibri"/>
          <w:color w:val="auto"/>
          <w:sz w:val="22"/>
          <w:szCs w:val="22"/>
        </w:rPr>
        <w:t>uplift in the number of IDNOs</w:t>
      </w:r>
      <w:ins w:id="88" w:author="Dan Fittock" w:date="2018-02-27T10:25:00Z">
        <w:r w:rsidR="00306C15">
          <w:rPr>
            <w:rFonts w:ascii="Calibri" w:hAnsi="Calibri"/>
            <w:color w:val="auto"/>
            <w:sz w:val="22"/>
            <w:szCs w:val="22"/>
          </w:rPr>
          <w:t xml:space="preserve"> and increases in the number of Suppliers</w:t>
        </w:r>
      </w:ins>
      <w:r w:rsidRPr="000B6A94">
        <w:rPr>
          <w:rFonts w:ascii="Calibri" w:hAnsi="Calibri"/>
          <w:color w:val="auto"/>
          <w:sz w:val="22"/>
          <w:szCs w:val="22"/>
        </w:rPr>
        <w:t xml:space="preserve"> </w:t>
      </w:r>
      <w:ins w:id="89" w:author="Dan Fittock" w:date="2018-02-27T10:25:00Z">
        <w:r w:rsidR="00306C15">
          <w:rPr>
            <w:rFonts w:ascii="Calibri" w:hAnsi="Calibri"/>
            <w:color w:val="auto"/>
            <w:sz w:val="22"/>
            <w:szCs w:val="22"/>
          </w:rPr>
          <w:t>are</w:t>
        </w:r>
      </w:ins>
      <w:del w:id="90" w:author="Dan Fittock" w:date="2018-02-27T10:25:00Z">
        <w:r w:rsidRPr="000B6A94" w:rsidDel="00306C15">
          <w:rPr>
            <w:rFonts w:ascii="Calibri" w:hAnsi="Calibri"/>
            <w:color w:val="auto"/>
            <w:sz w:val="22"/>
            <w:szCs w:val="22"/>
          </w:rPr>
          <w:delText>is</w:delText>
        </w:r>
      </w:del>
      <w:r w:rsidRPr="000B6A94">
        <w:rPr>
          <w:rFonts w:ascii="Calibri" w:hAnsi="Calibri"/>
          <w:color w:val="auto"/>
          <w:sz w:val="22"/>
          <w:szCs w:val="22"/>
        </w:rPr>
        <w:t xml:space="preserve"> indicative of effective competition in the industry. This should be encouraged through changes that support the industry’s overall ability to sustain this work, but rather than being equipped to adapt to this development, the current state of billing continues to impair efficiency</w:t>
      </w:r>
      <w:r w:rsidR="000E6DD6">
        <w:rPr>
          <w:rFonts w:ascii="Calibri" w:hAnsi="Calibri"/>
          <w:color w:val="auto"/>
          <w:sz w:val="22"/>
          <w:szCs w:val="22"/>
        </w:rPr>
        <w:t xml:space="preserve"> for some Suppliers.</w:t>
      </w:r>
    </w:p>
    <w:bookmarkEnd w:id="70"/>
    <w:p w14:paraId="19FF51A5" w14:textId="42F2F829" w:rsidR="000B6A94" w:rsidRPr="006A1CC0" w:rsidRDefault="000C2DF4" w:rsidP="000B6A94">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How</w:t>
      </w:r>
      <w:r w:rsidR="000B6A94">
        <w:rPr>
          <w:rFonts w:eastAsia="Times New Roman" w:cs="Arial"/>
          <w:i w:val="0"/>
          <w:iCs w:val="0"/>
          <w:color w:val="008576"/>
          <w:sz w:val="24"/>
          <w:szCs w:val="28"/>
        </w:rPr>
        <w:t>?</w:t>
      </w:r>
    </w:p>
    <w:p w14:paraId="48D7E7A0" w14:textId="0C2E3A90" w:rsidR="00D024F9" w:rsidRPr="00D024F9" w:rsidRDefault="000E6DD6" w:rsidP="00D024F9">
      <w:pPr>
        <w:pStyle w:val="Heading2"/>
        <w:numPr>
          <w:ilvl w:val="1"/>
          <w:numId w:val="14"/>
        </w:numPr>
        <w:spacing w:before="240" w:after="60" w:line="360" w:lineRule="auto"/>
        <w:rPr>
          <w:rFonts w:ascii="Calibri" w:hAnsi="Calibri"/>
          <w:color w:val="auto"/>
          <w:sz w:val="22"/>
          <w:szCs w:val="22"/>
        </w:rPr>
      </w:pPr>
      <w:r>
        <w:rPr>
          <w:rFonts w:ascii="Calibri" w:hAnsi="Calibri"/>
          <w:color w:val="auto"/>
          <w:sz w:val="22"/>
          <w:szCs w:val="22"/>
        </w:rPr>
        <w:lastRenderedPageBreak/>
        <w:t>Impacted Parties</w:t>
      </w:r>
      <w:r w:rsidRPr="00D024F9">
        <w:rPr>
          <w:rFonts w:ascii="Calibri" w:hAnsi="Calibri"/>
          <w:color w:val="auto"/>
          <w:sz w:val="22"/>
          <w:szCs w:val="22"/>
        </w:rPr>
        <w:t xml:space="preserve"> </w:t>
      </w:r>
      <w:r w:rsidR="00D024F9" w:rsidRPr="00D024F9">
        <w:rPr>
          <w:rFonts w:ascii="Calibri" w:hAnsi="Calibri"/>
          <w:color w:val="auto"/>
          <w:sz w:val="22"/>
          <w:szCs w:val="22"/>
        </w:rPr>
        <w:t xml:space="preserve">will be obligated to adhere to D2021 billing principles, as detailed in </w:t>
      </w:r>
      <w:r>
        <w:rPr>
          <w:rFonts w:ascii="Calibri" w:hAnsi="Calibri"/>
          <w:color w:val="auto"/>
          <w:sz w:val="22"/>
          <w:szCs w:val="22"/>
        </w:rPr>
        <w:t xml:space="preserve">the legal text within </w:t>
      </w:r>
      <w:r w:rsidR="00E07DB2">
        <w:rPr>
          <w:rFonts w:ascii="Calibri" w:hAnsi="Calibri"/>
          <w:color w:val="auto"/>
          <w:sz w:val="22"/>
          <w:szCs w:val="22"/>
        </w:rPr>
        <w:t>Attachment 2</w:t>
      </w:r>
      <w:r>
        <w:rPr>
          <w:rFonts w:ascii="Calibri" w:hAnsi="Calibri"/>
          <w:color w:val="auto"/>
          <w:sz w:val="22"/>
          <w:szCs w:val="22"/>
        </w:rPr>
        <w:t xml:space="preserve"> of this Consultation.</w:t>
      </w:r>
    </w:p>
    <w:p w14:paraId="34A1118C" w14:textId="146BAF90" w:rsidR="000B6A94" w:rsidRDefault="00D024F9" w:rsidP="00F00E7A">
      <w:pPr>
        <w:pStyle w:val="Heading2"/>
        <w:keepNext w:val="0"/>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Currently Clause 21.2B already states that ‘the Company’ (</w:t>
      </w:r>
      <w:ins w:id="91" w:author="Towler, Claire" w:date="2018-01-19T15:27:00Z">
        <w:r w:rsidR="004C2881">
          <w:rPr>
            <w:rFonts w:ascii="Calibri" w:hAnsi="Calibri"/>
            <w:color w:val="auto"/>
            <w:sz w:val="22"/>
            <w:szCs w:val="22"/>
          </w:rPr>
          <w:t>D</w:t>
        </w:r>
      </w:ins>
      <w:del w:id="92" w:author="Towler, Claire" w:date="2018-01-19T15:27:00Z">
        <w:r w:rsidRPr="00D024F9" w:rsidDel="004C2881">
          <w:rPr>
            <w:rFonts w:ascii="Calibri" w:hAnsi="Calibri"/>
            <w:color w:val="auto"/>
            <w:sz w:val="22"/>
            <w:szCs w:val="22"/>
          </w:rPr>
          <w:delText>d</w:delText>
        </w:r>
      </w:del>
      <w:r w:rsidRPr="00D024F9">
        <w:rPr>
          <w:rFonts w:ascii="Calibri" w:hAnsi="Calibri"/>
          <w:color w:val="auto"/>
          <w:sz w:val="22"/>
          <w:szCs w:val="22"/>
        </w:rPr>
        <w:t>istributors) will adhere to D2021</w:t>
      </w:r>
      <w:r w:rsidR="00523518">
        <w:rPr>
          <w:rFonts w:ascii="Calibri" w:hAnsi="Calibri"/>
          <w:color w:val="auto"/>
          <w:sz w:val="22"/>
          <w:szCs w:val="22"/>
        </w:rPr>
        <w:t xml:space="preserve"> principles where the Distributor chooses to send and the Supplier agrees to receive the D2021.</w:t>
      </w:r>
      <w:del w:id="93" w:author="Towler, Claire" w:date="2018-01-19T15:42:00Z">
        <w:r w:rsidRPr="00D024F9" w:rsidDel="00925685">
          <w:rPr>
            <w:rFonts w:ascii="Calibri" w:hAnsi="Calibri"/>
            <w:color w:val="auto"/>
            <w:sz w:val="22"/>
            <w:szCs w:val="22"/>
          </w:rPr>
          <w:delText>.</w:delText>
        </w:r>
      </w:del>
      <w:r w:rsidRPr="00D024F9">
        <w:rPr>
          <w:rFonts w:ascii="Calibri" w:hAnsi="Calibri"/>
          <w:color w:val="auto"/>
          <w:sz w:val="22"/>
          <w:szCs w:val="22"/>
        </w:rPr>
        <w:t xml:space="preserve"> This change </w:t>
      </w:r>
      <w:r w:rsidR="00523518" w:rsidRPr="00D024F9">
        <w:rPr>
          <w:rFonts w:ascii="Calibri" w:hAnsi="Calibri"/>
          <w:color w:val="auto"/>
          <w:sz w:val="22"/>
          <w:szCs w:val="22"/>
        </w:rPr>
        <w:t>w</w:t>
      </w:r>
      <w:r w:rsidR="00523518">
        <w:rPr>
          <w:rFonts w:ascii="Calibri" w:hAnsi="Calibri"/>
          <w:color w:val="auto"/>
          <w:sz w:val="22"/>
          <w:szCs w:val="22"/>
        </w:rPr>
        <w:t>ill</w:t>
      </w:r>
      <w:r w:rsidR="00523518" w:rsidRPr="00D024F9">
        <w:rPr>
          <w:rFonts w:ascii="Calibri" w:hAnsi="Calibri"/>
          <w:color w:val="auto"/>
          <w:sz w:val="22"/>
          <w:szCs w:val="22"/>
        </w:rPr>
        <w:t xml:space="preserve"> </w:t>
      </w:r>
      <w:r w:rsidRPr="00D024F9">
        <w:rPr>
          <w:rFonts w:ascii="Calibri" w:hAnsi="Calibri"/>
          <w:color w:val="auto"/>
          <w:sz w:val="22"/>
          <w:szCs w:val="22"/>
        </w:rPr>
        <w:t>extend this clause to make it clear that</w:t>
      </w:r>
      <w:r w:rsidR="00523518">
        <w:rPr>
          <w:rFonts w:ascii="Calibri" w:hAnsi="Calibri"/>
          <w:color w:val="auto"/>
          <w:sz w:val="22"/>
          <w:szCs w:val="22"/>
        </w:rPr>
        <w:t xml:space="preserve"> all Distributors</w:t>
      </w:r>
      <w:ins w:id="94" w:author="Towler, Claire" w:date="2018-01-22T14:37:00Z">
        <w:r w:rsidR="00A321D2">
          <w:rPr>
            <w:rFonts w:ascii="Calibri" w:hAnsi="Calibri"/>
            <w:color w:val="auto"/>
            <w:sz w:val="22"/>
            <w:szCs w:val="22"/>
          </w:rPr>
          <w:t xml:space="preserve"> sending</w:t>
        </w:r>
      </w:ins>
      <w:ins w:id="95" w:author="Dan Fittock" w:date="2018-02-26T15:55:00Z">
        <w:r w:rsidR="006A1FA2">
          <w:rPr>
            <w:rFonts w:ascii="Calibri" w:hAnsi="Calibri"/>
            <w:color w:val="auto"/>
            <w:sz w:val="22"/>
            <w:szCs w:val="22"/>
          </w:rPr>
          <w:t xml:space="preserve"> the D2021</w:t>
        </w:r>
      </w:ins>
      <w:r w:rsidR="00523518">
        <w:rPr>
          <w:rFonts w:ascii="Calibri" w:hAnsi="Calibri"/>
          <w:color w:val="auto"/>
          <w:sz w:val="22"/>
          <w:szCs w:val="22"/>
        </w:rPr>
        <w:t xml:space="preserve"> and all Suppliers</w:t>
      </w:r>
      <w:ins w:id="96" w:author="Towler, Claire" w:date="2018-01-22T14:37:00Z">
        <w:r w:rsidR="00115055">
          <w:rPr>
            <w:rFonts w:ascii="Calibri" w:hAnsi="Calibri"/>
            <w:color w:val="auto"/>
            <w:sz w:val="22"/>
            <w:szCs w:val="22"/>
          </w:rPr>
          <w:t xml:space="preserve"> receiving</w:t>
        </w:r>
      </w:ins>
      <w:r w:rsidRPr="00D024F9">
        <w:rPr>
          <w:rFonts w:ascii="Calibri" w:hAnsi="Calibri"/>
          <w:color w:val="auto"/>
          <w:sz w:val="22"/>
          <w:szCs w:val="22"/>
        </w:rPr>
        <w:t xml:space="preserve"> </w:t>
      </w:r>
      <w:ins w:id="97" w:author="Dan Fittock" w:date="2018-02-26T15:55:00Z">
        <w:r w:rsidR="006A1FA2">
          <w:rPr>
            <w:rFonts w:ascii="Calibri" w:hAnsi="Calibri"/>
            <w:color w:val="auto"/>
            <w:sz w:val="22"/>
            <w:szCs w:val="22"/>
          </w:rPr>
          <w:t xml:space="preserve">the D2021 </w:t>
        </w:r>
      </w:ins>
      <w:r w:rsidRPr="00D024F9">
        <w:rPr>
          <w:rFonts w:ascii="Calibri" w:hAnsi="Calibri"/>
          <w:color w:val="auto"/>
          <w:sz w:val="22"/>
          <w:szCs w:val="22"/>
        </w:rPr>
        <w:t>must follow the same billing practice</w:t>
      </w:r>
      <w:r w:rsidR="00523518">
        <w:rPr>
          <w:rFonts w:ascii="Calibri" w:hAnsi="Calibri"/>
          <w:color w:val="auto"/>
          <w:sz w:val="22"/>
          <w:szCs w:val="22"/>
        </w:rPr>
        <w:t>s</w:t>
      </w:r>
      <w:r w:rsidRPr="00D024F9">
        <w:rPr>
          <w:rFonts w:ascii="Calibri" w:hAnsi="Calibri"/>
          <w:color w:val="auto"/>
          <w:sz w:val="22"/>
          <w:szCs w:val="22"/>
        </w:rPr>
        <w:t>.</w:t>
      </w:r>
    </w:p>
    <w:tbl>
      <w:tblPr>
        <w:tblStyle w:val="TableList2"/>
        <w:tblW w:w="0" w:type="auto"/>
        <w:tblLook w:val="04A0" w:firstRow="1" w:lastRow="0" w:firstColumn="1" w:lastColumn="0" w:noHBand="0" w:noVBand="1"/>
      </w:tblPr>
      <w:tblGrid>
        <w:gridCol w:w="9346"/>
      </w:tblGrid>
      <w:tr w:rsidR="006532F9" w14:paraId="2C6378FF" w14:textId="77777777" w:rsidTr="00F00E7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A2D7162" w14:textId="06D9D1B1" w:rsidR="006532F9" w:rsidRPr="006D4102" w:rsidRDefault="006532F9" w:rsidP="00F00E7A">
            <w:pPr>
              <w:rPr>
                <w:rFonts w:ascii="Calibri" w:hAnsi="Calibri"/>
                <w:color w:val="FFFFFF" w:themeColor="background1"/>
                <w:sz w:val="22"/>
                <w:szCs w:val="20"/>
              </w:rPr>
            </w:pPr>
            <w:bookmarkStart w:id="98" w:name="_Hlk501293050"/>
            <w:bookmarkStart w:id="99" w:name="_Hlk501367714"/>
            <w:r>
              <w:rPr>
                <w:rFonts w:ascii="Calibri" w:hAnsi="Calibri"/>
                <w:color w:val="FFFFFF" w:themeColor="background1"/>
                <w:sz w:val="22"/>
                <w:szCs w:val="20"/>
              </w:rPr>
              <w:t>1</w:t>
            </w:r>
            <w:r w:rsidRPr="006D4102">
              <w:rPr>
                <w:rFonts w:ascii="Calibri" w:hAnsi="Calibri"/>
                <w:color w:val="FFFFFF" w:themeColor="background1"/>
                <w:sz w:val="22"/>
                <w:szCs w:val="20"/>
              </w:rPr>
              <w:t xml:space="preserve">. </w:t>
            </w:r>
            <w:r w:rsidRPr="006A1CC0">
              <w:rPr>
                <w:rFonts w:ascii="Calibri" w:hAnsi="Calibri"/>
                <w:sz w:val="22"/>
                <w:szCs w:val="20"/>
              </w:rPr>
              <w:t xml:space="preserve">Do </w:t>
            </w:r>
            <w:r>
              <w:rPr>
                <w:rFonts w:ascii="Calibri" w:hAnsi="Calibri"/>
                <w:sz w:val="22"/>
                <w:szCs w:val="20"/>
              </w:rPr>
              <w:t>you understand the intent of DCP 307</w:t>
            </w:r>
            <w:r w:rsidRPr="006A1CC0">
              <w:rPr>
                <w:rFonts w:ascii="Calibri" w:hAnsi="Calibri"/>
                <w:sz w:val="22"/>
                <w:szCs w:val="20"/>
              </w:rPr>
              <w:t>?</w:t>
            </w:r>
          </w:p>
        </w:tc>
      </w:tr>
      <w:bookmarkEnd w:id="98"/>
      <w:tr w:rsidR="006532F9" w14:paraId="71D851BA" w14:textId="77777777" w:rsidTr="00F00E7A">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043EA1F8" w14:textId="77823606" w:rsidR="006532F9" w:rsidRPr="00E07DB2" w:rsidRDefault="006532F9" w:rsidP="00F00E7A">
            <w:pPr>
              <w:rPr>
                <w:rFonts w:ascii="Calibri" w:hAnsi="Calibri"/>
                <w:b/>
                <w:bCs/>
                <w:color w:val="FFFFFF"/>
                <w:sz w:val="22"/>
                <w:szCs w:val="20"/>
              </w:rPr>
            </w:pPr>
            <w:r w:rsidRPr="00E07DB2">
              <w:rPr>
                <w:rFonts w:ascii="Calibri" w:hAnsi="Calibri"/>
                <w:b/>
                <w:bCs/>
                <w:color w:val="FFFFFF"/>
                <w:sz w:val="22"/>
                <w:szCs w:val="20"/>
              </w:rPr>
              <w:t>2. Are you supportive of the principles of DCP 307? If not, why not?</w:t>
            </w:r>
          </w:p>
        </w:tc>
      </w:tr>
      <w:tr w:rsidR="00E07DB2" w14:paraId="55465E6F" w14:textId="77777777" w:rsidTr="00F00E7A">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46CD83CE" w14:textId="5BA95B1A" w:rsidR="00E07DB2" w:rsidRPr="00E07DB2" w:rsidRDefault="00E07DB2" w:rsidP="00F00E7A">
            <w:pPr>
              <w:rPr>
                <w:rFonts w:ascii="Calibri" w:hAnsi="Calibri"/>
                <w:b/>
                <w:bCs/>
                <w:color w:val="FFFFFF"/>
                <w:sz w:val="22"/>
                <w:szCs w:val="20"/>
              </w:rPr>
            </w:pPr>
            <w:r>
              <w:rPr>
                <w:rFonts w:ascii="Calibri" w:hAnsi="Calibri"/>
                <w:b/>
                <w:bCs/>
                <w:color w:val="FFFFFF"/>
                <w:sz w:val="22"/>
                <w:szCs w:val="20"/>
              </w:rPr>
              <w:t>3. For Suppliers: Do you</w:t>
            </w:r>
            <w:r w:rsidRPr="00E07DB2">
              <w:rPr>
                <w:rFonts w:ascii="Calibri" w:hAnsi="Calibri"/>
                <w:b/>
                <w:bCs/>
                <w:color w:val="FFFFFF"/>
                <w:sz w:val="22"/>
                <w:szCs w:val="20"/>
              </w:rPr>
              <w:t xml:space="preserve"> receive and process HH bills</w:t>
            </w:r>
            <w:r>
              <w:rPr>
                <w:rFonts w:ascii="Calibri" w:hAnsi="Calibri"/>
                <w:b/>
                <w:bCs/>
                <w:color w:val="FFFFFF"/>
                <w:sz w:val="22"/>
                <w:szCs w:val="20"/>
              </w:rPr>
              <w:t xml:space="preserve"> via the D2021? If not, please provide your reasonings.</w:t>
            </w:r>
          </w:p>
        </w:tc>
      </w:tr>
      <w:tr w:rsidR="00E07DB2" w14:paraId="17CA9F27" w14:textId="77777777" w:rsidTr="00F00E7A">
        <w:trPr>
          <w:cnfStyle w:val="000000010000" w:firstRow="0" w:lastRow="0" w:firstColumn="0" w:lastColumn="0" w:oddVBand="0" w:evenVBand="0" w:oddHBand="0" w:evenHBand="1"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6356E636" w14:textId="3B275356" w:rsidR="00E07DB2" w:rsidRPr="00E07DB2" w:rsidRDefault="00E07DB2" w:rsidP="00F00E7A">
            <w:pPr>
              <w:rPr>
                <w:rFonts w:ascii="Calibri" w:hAnsi="Calibri"/>
                <w:b/>
                <w:bCs/>
                <w:color w:val="FFFFFF"/>
                <w:sz w:val="22"/>
                <w:szCs w:val="20"/>
              </w:rPr>
            </w:pPr>
            <w:r>
              <w:rPr>
                <w:rFonts w:ascii="Calibri" w:hAnsi="Calibri"/>
                <w:b/>
                <w:bCs/>
                <w:color w:val="FFFFFF"/>
                <w:sz w:val="22"/>
                <w:szCs w:val="20"/>
              </w:rPr>
              <w:t>4. For Distributors: W</w:t>
            </w:r>
            <w:r w:rsidRPr="00E07DB2">
              <w:rPr>
                <w:rFonts w:ascii="Calibri" w:hAnsi="Calibri"/>
                <w:b/>
                <w:bCs/>
                <w:color w:val="FFFFFF"/>
                <w:sz w:val="22"/>
                <w:szCs w:val="20"/>
              </w:rPr>
              <w:t xml:space="preserve">hat </w:t>
            </w:r>
            <w:del w:id="100" w:author="Dan Fittock" w:date="2018-02-27T10:34:00Z">
              <w:r w:rsidRPr="00E07DB2" w:rsidDel="0074192A">
                <w:rPr>
                  <w:rFonts w:ascii="Calibri" w:hAnsi="Calibri"/>
                  <w:b/>
                  <w:bCs/>
                  <w:color w:val="FFFFFF"/>
                  <w:sz w:val="22"/>
                  <w:szCs w:val="20"/>
                </w:rPr>
                <w:delText xml:space="preserve">volume </w:delText>
              </w:r>
            </w:del>
            <w:ins w:id="101" w:author="Dan Fittock" w:date="2018-02-27T10:34:00Z">
              <w:r w:rsidR="0074192A">
                <w:rPr>
                  <w:rFonts w:ascii="Calibri" w:hAnsi="Calibri"/>
                  <w:b/>
                  <w:bCs/>
                  <w:color w:val="FFFFFF"/>
                  <w:sz w:val="22"/>
                  <w:szCs w:val="20"/>
                </w:rPr>
                <w:t>per</w:t>
              </w:r>
            </w:ins>
            <w:ins w:id="102" w:author="Dan Fittock" w:date="2018-02-27T10:35:00Z">
              <w:r w:rsidR="0074192A">
                <w:rPr>
                  <w:rFonts w:ascii="Calibri" w:hAnsi="Calibri"/>
                  <w:b/>
                  <w:bCs/>
                  <w:color w:val="FFFFFF"/>
                  <w:sz w:val="22"/>
                  <w:szCs w:val="20"/>
                </w:rPr>
                <w:t>centage</w:t>
              </w:r>
            </w:ins>
            <w:ins w:id="103" w:author="Dan Fittock" w:date="2018-02-27T10:34:00Z">
              <w:r w:rsidR="0074192A" w:rsidRPr="00E07DB2">
                <w:rPr>
                  <w:rFonts w:ascii="Calibri" w:hAnsi="Calibri"/>
                  <w:b/>
                  <w:bCs/>
                  <w:color w:val="FFFFFF"/>
                  <w:sz w:val="22"/>
                  <w:szCs w:val="20"/>
                </w:rPr>
                <w:t xml:space="preserve"> </w:t>
              </w:r>
            </w:ins>
            <w:r w:rsidRPr="00E07DB2">
              <w:rPr>
                <w:rFonts w:ascii="Calibri" w:hAnsi="Calibri"/>
                <w:b/>
                <w:bCs/>
                <w:color w:val="FFFFFF"/>
                <w:sz w:val="22"/>
                <w:szCs w:val="20"/>
              </w:rPr>
              <w:t>of HH MP</w:t>
            </w:r>
            <w:ins w:id="104" w:author="Dan Fittock" w:date="2018-02-27T10:28:00Z">
              <w:r w:rsidR="00306C15">
                <w:rPr>
                  <w:rFonts w:ascii="Calibri" w:hAnsi="Calibri"/>
                  <w:b/>
                  <w:bCs/>
                  <w:color w:val="FFFFFF"/>
                  <w:sz w:val="22"/>
                  <w:szCs w:val="20"/>
                </w:rPr>
                <w:t>ANs</w:t>
              </w:r>
            </w:ins>
            <w:del w:id="105" w:author="Dan Fittock" w:date="2018-02-27T10:28:00Z">
              <w:r w:rsidRPr="00E07DB2" w:rsidDel="00306C15">
                <w:rPr>
                  <w:rFonts w:ascii="Calibri" w:hAnsi="Calibri"/>
                  <w:b/>
                  <w:bCs/>
                  <w:color w:val="FFFFFF"/>
                  <w:sz w:val="22"/>
                  <w:szCs w:val="20"/>
                </w:rPr>
                <w:delText>ID</w:delText>
              </w:r>
            </w:del>
            <w:r w:rsidRPr="00E07DB2">
              <w:rPr>
                <w:rFonts w:ascii="Calibri" w:hAnsi="Calibri"/>
                <w:b/>
                <w:bCs/>
                <w:color w:val="FFFFFF"/>
                <w:sz w:val="22"/>
                <w:szCs w:val="20"/>
              </w:rPr>
              <w:t>s are billed via D2021</w:t>
            </w:r>
            <w:r>
              <w:rPr>
                <w:rFonts w:ascii="Calibri" w:hAnsi="Calibri"/>
                <w:b/>
                <w:bCs/>
                <w:color w:val="FFFFFF"/>
                <w:sz w:val="22"/>
                <w:szCs w:val="20"/>
              </w:rPr>
              <w:t>, and w</w:t>
            </w:r>
            <w:r w:rsidRPr="00E07DB2">
              <w:rPr>
                <w:rFonts w:ascii="Calibri" w:hAnsi="Calibri"/>
                <w:b/>
                <w:bCs/>
                <w:color w:val="FFFFFF"/>
                <w:sz w:val="22"/>
                <w:szCs w:val="20"/>
              </w:rPr>
              <w:t xml:space="preserve">hat </w:t>
            </w:r>
            <w:del w:id="106" w:author="Dan Fittock" w:date="2018-02-27T10:28:00Z">
              <w:r w:rsidRPr="00E07DB2" w:rsidDel="00306C15">
                <w:rPr>
                  <w:rFonts w:ascii="Calibri" w:hAnsi="Calibri"/>
                  <w:b/>
                  <w:bCs/>
                  <w:color w:val="FFFFFF"/>
                  <w:sz w:val="22"/>
                  <w:szCs w:val="20"/>
                </w:rPr>
                <w:delText xml:space="preserve">volume </w:delText>
              </w:r>
            </w:del>
            <w:ins w:id="107" w:author="Dan Fittock" w:date="2018-02-27T10:28:00Z">
              <w:r w:rsidR="00306C15">
                <w:rPr>
                  <w:rFonts w:ascii="Calibri" w:hAnsi="Calibri"/>
                  <w:b/>
                  <w:bCs/>
                  <w:color w:val="FFFFFF"/>
                  <w:sz w:val="22"/>
                  <w:szCs w:val="20"/>
                </w:rPr>
                <w:t>percentage</w:t>
              </w:r>
              <w:r w:rsidR="00306C15" w:rsidRPr="00E07DB2">
                <w:rPr>
                  <w:rFonts w:ascii="Calibri" w:hAnsi="Calibri"/>
                  <w:b/>
                  <w:bCs/>
                  <w:color w:val="FFFFFF"/>
                  <w:sz w:val="22"/>
                  <w:szCs w:val="20"/>
                </w:rPr>
                <w:t xml:space="preserve"> </w:t>
              </w:r>
            </w:ins>
            <w:r w:rsidRPr="00E07DB2">
              <w:rPr>
                <w:rFonts w:ascii="Calibri" w:hAnsi="Calibri"/>
                <w:b/>
                <w:bCs/>
                <w:color w:val="FFFFFF"/>
                <w:sz w:val="22"/>
                <w:szCs w:val="20"/>
              </w:rPr>
              <w:t xml:space="preserve">are not? </w:t>
            </w:r>
            <w:del w:id="108" w:author="Dan Fittock" w:date="2018-02-27T10:29:00Z">
              <w:r w:rsidRPr="00E07DB2" w:rsidDel="00306C15">
                <w:rPr>
                  <w:rFonts w:ascii="Calibri" w:hAnsi="Calibri"/>
                  <w:b/>
                  <w:bCs/>
                  <w:color w:val="FFFFFF"/>
                  <w:sz w:val="22"/>
                  <w:szCs w:val="20"/>
                </w:rPr>
                <w:delText>Why are some</w:delText>
              </w:r>
              <w:r w:rsidDel="00306C15">
                <w:rPr>
                  <w:rFonts w:ascii="Calibri" w:hAnsi="Calibri"/>
                  <w:b/>
                  <w:bCs/>
                  <w:color w:val="FFFFFF"/>
                  <w:sz w:val="22"/>
                  <w:szCs w:val="20"/>
                </w:rPr>
                <w:delText xml:space="preserve"> Suppliers</w:delText>
              </w:r>
              <w:r w:rsidRPr="00E07DB2" w:rsidDel="00306C15">
                <w:rPr>
                  <w:rFonts w:ascii="Calibri" w:hAnsi="Calibri"/>
                  <w:b/>
                  <w:bCs/>
                  <w:color w:val="FFFFFF"/>
                  <w:sz w:val="22"/>
                  <w:szCs w:val="20"/>
                </w:rPr>
                <w:delText xml:space="preserve"> not billed via </w:delText>
              </w:r>
              <w:r w:rsidDel="00306C15">
                <w:rPr>
                  <w:rFonts w:ascii="Calibri" w:hAnsi="Calibri"/>
                  <w:b/>
                  <w:bCs/>
                  <w:color w:val="FFFFFF"/>
                  <w:sz w:val="22"/>
                  <w:szCs w:val="20"/>
                </w:rPr>
                <w:delText xml:space="preserve">the </w:delText>
              </w:r>
              <w:r w:rsidRPr="00E07DB2" w:rsidDel="00306C15">
                <w:rPr>
                  <w:rFonts w:ascii="Calibri" w:hAnsi="Calibri"/>
                  <w:b/>
                  <w:bCs/>
                  <w:color w:val="FFFFFF"/>
                  <w:sz w:val="22"/>
                  <w:szCs w:val="20"/>
                </w:rPr>
                <w:delText>D2021?</w:delText>
              </w:r>
            </w:del>
          </w:p>
        </w:tc>
      </w:tr>
      <w:tr w:rsidR="0074192A" w14:paraId="0EBC7089" w14:textId="77777777" w:rsidTr="00F00E7A">
        <w:trPr>
          <w:cnfStyle w:val="000000010000" w:firstRow="0" w:lastRow="0" w:firstColumn="0" w:lastColumn="0" w:oddVBand="0" w:evenVBand="0" w:oddHBand="0" w:evenHBand="1" w:firstRowFirstColumn="0" w:firstRowLastColumn="0" w:lastRowFirstColumn="0" w:lastRowLastColumn="0"/>
          <w:ins w:id="109" w:author="Dan Fittock" w:date="2018-02-27T10:29:00Z"/>
        </w:trPr>
        <w:tc>
          <w:tcPr>
            <w:tcW w:w="9346" w:type="dxa"/>
            <w:tcBorders>
              <w:top w:val="single" w:sz="4" w:space="0" w:color="FFFFFF" w:themeColor="background1"/>
              <w:bottom w:val="single" w:sz="4" w:space="0" w:color="FFFFFF" w:themeColor="background1"/>
            </w:tcBorders>
            <w:shd w:val="clear" w:color="auto" w:fill="008576"/>
            <w:vAlign w:val="center"/>
          </w:tcPr>
          <w:p w14:paraId="5F9C6ADC" w14:textId="37227495" w:rsidR="0074192A" w:rsidRDefault="0074192A" w:rsidP="0074192A">
            <w:pPr>
              <w:rPr>
                <w:ins w:id="110" w:author="Dan Fittock" w:date="2018-02-27T10:29:00Z"/>
                <w:rFonts w:ascii="Calibri" w:hAnsi="Calibri"/>
                <w:b/>
                <w:bCs/>
                <w:color w:val="FFFFFF"/>
                <w:sz w:val="22"/>
                <w:szCs w:val="20"/>
              </w:rPr>
            </w:pPr>
            <w:ins w:id="111" w:author="Dan Fittock" w:date="2018-02-27T10:31:00Z">
              <w:r>
                <w:rPr>
                  <w:rFonts w:ascii="Calibri" w:hAnsi="Calibri"/>
                  <w:b/>
                  <w:bCs/>
                  <w:color w:val="FFFFFF"/>
                  <w:sz w:val="22"/>
                  <w:szCs w:val="20"/>
                </w:rPr>
                <w:t xml:space="preserve">5. For Distributors: </w:t>
              </w:r>
            </w:ins>
            <w:ins w:id="112" w:author="Dan Fittock" w:date="2018-02-27T10:32:00Z">
              <w:r>
                <w:rPr>
                  <w:rFonts w:ascii="Calibri" w:hAnsi="Calibri"/>
                  <w:b/>
                  <w:bCs/>
                  <w:color w:val="FFFFFF"/>
                  <w:sz w:val="22"/>
                  <w:szCs w:val="20"/>
                </w:rPr>
                <w:t>How many</w:t>
              </w:r>
            </w:ins>
            <w:ins w:id="113" w:author="Dan Fittock" w:date="2018-02-27T10:31:00Z">
              <w:r w:rsidRPr="00E07DB2">
                <w:rPr>
                  <w:rFonts w:ascii="Calibri" w:hAnsi="Calibri"/>
                  <w:b/>
                  <w:bCs/>
                  <w:color w:val="FFFFFF"/>
                  <w:sz w:val="22"/>
                  <w:szCs w:val="20"/>
                </w:rPr>
                <w:t xml:space="preserve"> </w:t>
              </w:r>
            </w:ins>
            <w:ins w:id="114" w:author="Dan Fittock" w:date="2018-02-27T10:34:00Z">
              <w:r>
                <w:rPr>
                  <w:rFonts w:ascii="Calibri" w:hAnsi="Calibri"/>
                  <w:b/>
                  <w:bCs/>
                  <w:color w:val="FFFFFF"/>
                  <w:sz w:val="22"/>
                  <w:szCs w:val="20"/>
                </w:rPr>
                <w:t xml:space="preserve">HH </w:t>
              </w:r>
            </w:ins>
            <w:ins w:id="115" w:author="Dan Fittock" w:date="2018-02-27T10:31:00Z">
              <w:r>
                <w:rPr>
                  <w:rFonts w:ascii="Calibri" w:hAnsi="Calibri"/>
                  <w:b/>
                  <w:bCs/>
                  <w:color w:val="FFFFFF"/>
                  <w:sz w:val="22"/>
                  <w:szCs w:val="20"/>
                </w:rPr>
                <w:t>Supplier</w:t>
              </w:r>
              <w:r w:rsidRPr="00E07DB2">
                <w:rPr>
                  <w:rFonts w:ascii="Calibri" w:hAnsi="Calibri"/>
                  <w:b/>
                  <w:bCs/>
                  <w:color w:val="FFFFFF"/>
                  <w:sz w:val="22"/>
                  <w:szCs w:val="20"/>
                </w:rPr>
                <w:t xml:space="preserve"> MP</w:t>
              </w:r>
              <w:r>
                <w:rPr>
                  <w:rFonts w:ascii="Calibri" w:hAnsi="Calibri"/>
                  <w:b/>
                  <w:bCs/>
                  <w:color w:val="FFFFFF"/>
                  <w:sz w:val="22"/>
                  <w:szCs w:val="20"/>
                </w:rPr>
                <w:t>ID</w:t>
              </w:r>
              <w:r w:rsidRPr="00E07DB2">
                <w:rPr>
                  <w:rFonts w:ascii="Calibri" w:hAnsi="Calibri"/>
                  <w:b/>
                  <w:bCs/>
                  <w:color w:val="FFFFFF"/>
                  <w:sz w:val="22"/>
                  <w:szCs w:val="20"/>
                </w:rPr>
                <w:t>s are billed via D2021</w:t>
              </w:r>
              <w:r>
                <w:rPr>
                  <w:rFonts w:ascii="Calibri" w:hAnsi="Calibri"/>
                  <w:b/>
                  <w:bCs/>
                  <w:color w:val="FFFFFF"/>
                  <w:sz w:val="22"/>
                  <w:szCs w:val="20"/>
                </w:rPr>
                <w:t xml:space="preserve">, and </w:t>
              </w:r>
            </w:ins>
            <w:ins w:id="116" w:author="Dan Fittock" w:date="2018-02-27T10:32:00Z">
              <w:r>
                <w:rPr>
                  <w:rFonts w:ascii="Calibri" w:hAnsi="Calibri"/>
                  <w:b/>
                  <w:bCs/>
                  <w:color w:val="FFFFFF"/>
                  <w:sz w:val="22"/>
                  <w:szCs w:val="20"/>
                </w:rPr>
                <w:t>how many</w:t>
              </w:r>
            </w:ins>
            <w:ins w:id="117" w:author="Dan Fittock" w:date="2018-02-27T10:31:00Z">
              <w:r w:rsidRPr="00E07DB2">
                <w:rPr>
                  <w:rFonts w:ascii="Calibri" w:hAnsi="Calibri"/>
                  <w:b/>
                  <w:bCs/>
                  <w:color w:val="FFFFFF"/>
                  <w:sz w:val="22"/>
                  <w:szCs w:val="20"/>
                </w:rPr>
                <w:t xml:space="preserve"> are not? </w:t>
              </w:r>
            </w:ins>
          </w:p>
        </w:tc>
      </w:tr>
      <w:tr w:rsidR="0074192A" w14:paraId="218FE942" w14:textId="77777777" w:rsidTr="00F00E7A">
        <w:trPr>
          <w:cnfStyle w:val="000000100000" w:firstRow="0" w:lastRow="0" w:firstColumn="0" w:lastColumn="0" w:oddVBand="0" w:evenVBand="0" w:oddHBand="1" w:evenHBand="0" w:firstRowFirstColumn="0" w:firstRowLastColumn="0" w:lastRowFirstColumn="0" w:lastRowLastColumn="0"/>
          <w:ins w:id="118" w:author="Dan Fittock" w:date="2018-02-27T10:29:00Z"/>
        </w:trPr>
        <w:tc>
          <w:tcPr>
            <w:tcW w:w="9346" w:type="dxa"/>
            <w:tcBorders>
              <w:top w:val="single" w:sz="4" w:space="0" w:color="FFFFFF" w:themeColor="background1"/>
              <w:bottom w:val="single" w:sz="4" w:space="0" w:color="FFFFFF" w:themeColor="background1"/>
            </w:tcBorders>
            <w:shd w:val="clear" w:color="auto" w:fill="008576"/>
            <w:vAlign w:val="center"/>
          </w:tcPr>
          <w:p w14:paraId="224DE67C" w14:textId="78D2B623" w:rsidR="0074192A" w:rsidRDefault="0074192A" w:rsidP="0074192A">
            <w:pPr>
              <w:rPr>
                <w:ins w:id="119" w:author="Dan Fittock" w:date="2018-02-27T10:29:00Z"/>
                <w:rFonts w:ascii="Calibri" w:hAnsi="Calibri"/>
                <w:b/>
                <w:bCs/>
                <w:color w:val="FFFFFF"/>
                <w:sz w:val="22"/>
                <w:szCs w:val="20"/>
              </w:rPr>
            </w:pPr>
            <w:ins w:id="120" w:author="Dan Fittock" w:date="2018-02-27T10:29:00Z">
              <w:r>
                <w:rPr>
                  <w:rFonts w:ascii="Calibri" w:hAnsi="Calibri"/>
                  <w:b/>
                  <w:bCs/>
                  <w:color w:val="FFFFFF"/>
                  <w:sz w:val="22"/>
                  <w:szCs w:val="20"/>
                </w:rPr>
                <w:t>6.</w:t>
              </w:r>
            </w:ins>
            <w:ins w:id="121" w:author="Dan Fittock" w:date="2018-02-27T10:36:00Z">
              <w:r>
                <w:rPr>
                  <w:rFonts w:ascii="Calibri" w:hAnsi="Calibri"/>
                  <w:b/>
                  <w:bCs/>
                  <w:color w:val="FFFFFF"/>
                  <w:sz w:val="22"/>
                  <w:szCs w:val="20"/>
                </w:rPr>
                <w:t xml:space="preserve"> For Distributors:</w:t>
              </w:r>
            </w:ins>
            <w:ins w:id="122" w:author="Dan Fittock" w:date="2018-02-27T10:29:00Z">
              <w:r>
                <w:rPr>
                  <w:rFonts w:ascii="Calibri" w:hAnsi="Calibri"/>
                  <w:b/>
                  <w:bCs/>
                  <w:color w:val="FFFFFF"/>
                  <w:sz w:val="22"/>
                  <w:szCs w:val="20"/>
                </w:rPr>
                <w:t xml:space="preserve"> </w:t>
              </w:r>
              <w:r w:rsidRPr="00E07DB2">
                <w:rPr>
                  <w:rFonts w:ascii="Calibri" w:hAnsi="Calibri"/>
                  <w:b/>
                  <w:bCs/>
                  <w:color w:val="FFFFFF"/>
                  <w:sz w:val="22"/>
                  <w:szCs w:val="20"/>
                </w:rPr>
                <w:t>Why are some</w:t>
              </w:r>
              <w:r>
                <w:rPr>
                  <w:rFonts w:ascii="Calibri" w:hAnsi="Calibri"/>
                  <w:b/>
                  <w:bCs/>
                  <w:color w:val="FFFFFF"/>
                  <w:sz w:val="22"/>
                  <w:szCs w:val="20"/>
                </w:rPr>
                <w:t xml:space="preserve"> Suppliers</w:t>
              </w:r>
              <w:r w:rsidRPr="00E07DB2">
                <w:rPr>
                  <w:rFonts w:ascii="Calibri" w:hAnsi="Calibri"/>
                  <w:b/>
                  <w:bCs/>
                  <w:color w:val="FFFFFF"/>
                  <w:sz w:val="22"/>
                  <w:szCs w:val="20"/>
                </w:rPr>
                <w:t xml:space="preserve"> not billed via </w:t>
              </w:r>
              <w:r>
                <w:rPr>
                  <w:rFonts w:ascii="Calibri" w:hAnsi="Calibri"/>
                  <w:b/>
                  <w:bCs/>
                  <w:color w:val="FFFFFF"/>
                  <w:sz w:val="22"/>
                  <w:szCs w:val="20"/>
                </w:rPr>
                <w:t xml:space="preserve">the </w:t>
              </w:r>
              <w:r w:rsidRPr="00E07DB2">
                <w:rPr>
                  <w:rFonts w:ascii="Calibri" w:hAnsi="Calibri"/>
                  <w:b/>
                  <w:bCs/>
                  <w:color w:val="FFFFFF"/>
                  <w:sz w:val="22"/>
                  <w:szCs w:val="20"/>
                </w:rPr>
                <w:t>D2021?</w:t>
              </w:r>
            </w:ins>
          </w:p>
        </w:tc>
      </w:tr>
    </w:tbl>
    <w:p w14:paraId="2460E3F1" w14:textId="77777777" w:rsidR="00E6212D" w:rsidRPr="006A1CC0" w:rsidRDefault="00E6212D" w:rsidP="003F146C">
      <w:pPr>
        <w:pStyle w:val="Heading02"/>
        <w:keepNext w:val="0"/>
        <w:numPr>
          <w:ilvl w:val="0"/>
          <w:numId w:val="14"/>
        </w:numPr>
        <w:rPr>
          <w:rFonts w:ascii="Calibri" w:hAnsi="Calibri"/>
        </w:rPr>
      </w:pPr>
      <w:bookmarkStart w:id="123" w:name="_Toc453107797"/>
      <w:bookmarkStart w:id="124" w:name="_Toc457551690"/>
      <w:bookmarkEnd w:id="99"/>
      <w:r w:rsidRPr="006A1CC0">
        <w:rPr>
          <w:rFonts w:ascii="Calibri" w:hAnsi="Calibri"/>
        </w:rPr>
        <w:t>Governance</w:t>
      </w:r>
      <w:bookmarkEnd w:id="60"/>
      <w:bookmarkEnd w:id="123"/>
      <w:bookmarkEnd w:id="124"/>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13D2DD01" w14:textId="2932229D" w:rsidR="00D024F9" w:rsidRDefault="00D024F9" w:rsidP="00D024F9">
      <w:pPr>
        <w:pStyle w:val="Heading2"/>
        <w:keepNext w:val="0"/>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 xml:space="preserve">This proposal will make it necessary for all </w:t>
      </w:r>
      <w:ins w:id="125" w:author="Towler, Claire" w:date="2018-01-19T15:43:00Z">
        <w:r w:rsidR="00925685">
          <w:rPr>
            <w:rFonts w:ascii="Calibri" w:hAnsi="Calibri"/>
            <w:color w:val="auto"/>
            <w:sz w:val="22"/>
            <w:szCs w:val="22"/>
          </w:rPr>
          <w:t>P</w:t>
        </w:r>
      </w:ins>
      <w:del w:id="126" w:author="Towler, Claire" w:date="2018-01-19T15:43:00Z">
        <w:r w:rsidRPr="00D024F9" w:rsidDel="00925685">
          <w:rPr>
            <w:rFonts w:ascii="Calibri" w:hAnsi="Calibri"/>
            <w:color w:val="auto"/>
            <w:sz w:val="22"/>
            <w:szCs w:val="22"/>
          </w:rPr>
          <w:delText>p</w:delText>
        </w:r>
      </w:del>
      <w:r w:rsidRPr="00D024F9">
        <w:rPr>
          <w:rFonts w:ascii="Calibri" w:hAnsi="Calibri"/>
          <w:color w:val="auto"/>
          <w:sz w:val="22"/>
          <w:szCs w:val="22"/>
        </w:rPr>
        <w:t>arties to use the same billing process.</w:t>
      </w:r>
      <w:r w:rsidR="00523518">
        <w:rPr>
          <w:rFonts w:ascii="Calibri" w:hAnsi="Calibri"/>
          <w:color w:val="auto"/>
          <w:sz w:val="22"/>
          <w:szCs w:val="22"/>
        </w:rPr>
        <w:t xml:space="preserve"> This proposal should be considered a Part 1 matter as it is likely to discriminate in its effect between one Party or Class of Parties and another Party or Class of Parties.</w:t>
      </w:r>
      <w:del w:id="127" w:author="Dan Fittock" w:date="2018-02-27T10:37:00Z">
        <w:r w:rsidR="00523518" w:rsidDel="00C73265">
          <w:rPr>
            <w:rFonts w:ascii="Calibri" w:hAnsi="Calibri"/>
            <w:color w:val="auto"/>
            <w:sz w:val="22"/>
            <w:szCs w:val="22"/>
          </w:rPr>
          <w:delText xml:space="preserve"> </w:delText>
        </w:r>
        <w:r w:rsidRPr="00D024F9" w:rsidDel="00C73265">
          <w:rPr>
            <w:rFonts w:ascii="Calibri" w:hAnsi="Calibri"/>
            <w:color w:val="auto"/>
            <w:sz w:val="22"/>
            <w:szCs w:val="22"/>
          </w:rPr>
          <w:delText>.</w:delText>
        </w:r>
      </w:del>
      <w:r w:rsidRPr="00D024F9">
        <w:rPr>
          <w:rFonts w:ascii="Calibri" w:hAnsi="Calibri"/>
          <w:color w:val="auto"/>
          <w:sz w:val="22"/>
          <w:szCs w:val="22"/>
        </w:rPr>
        <w:t xml:space="preserve"> The Panel considers the Change Proposal should be progressed as a Part 1 matter. </w:t>
      </w:r>
    </w:p>
    <w:p w14:paraId="700AC565" w14:textId="572DD1B4" w:rsidR="00D05D75" w:rsidRDefault="00924634" w:rsidP="00D024F9">
      <w:pPr>
        <w:pStyle w:val="Heading2"/>
        <w:keepNext w:val="0"/>
        <w:numPr>
          <w:ilvl w:val="1"/>
          <w:numId w:val="14"/>
        </w:numPr>
        <w:spacing w:before="240" w:after="60" w:line="360" w:lineRule="auto"/>
        <w:rPr>
          <w:rFonts w:ascii="Calibri" w:hAnsi="Calibri"/>
          <w:color w:val="auto"/>
          <w:sz w:val="22"/>
          <w:szCs w:val="22"/>
        </w:rPr>
      </w:pPr>
      <w:r>
        <w:rPr>
          <w:rFonts w:ascii="Calibri" w:hAnsi="Calibri"/>
          <w:color w:val="auto"/>
          <w:sz w:val="22"/>
          <w:szCs w:val="22"/>
        </w:rPr>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794AF8D5" w14:textId="5BAD0194" w:rsidR="004C6117" w:rsidRPr="006A1CC0" w:rsidRDefault="004C6117" w:rsidP="003F146C">
      <w:pPr>
        <w:pStyle w:val="Heading02"/>
        <w:keepNext w:val="0"/>
        <w:numPr>
          <w:ilvl w:val="0"/>
          <w:numId w:val="14"/>
        </w:numPr>
        <w:rPr>
          <w:rFonts w:ascii="Calibri" w:hAnsi="Calibri"/>
        </w:rPr>
      </w:pPr>
      <w:bookmarkStart w:id="128" w:name="_Toc318962135"/>
      <w:bookmarkStart w:id="129" w:name="_Toc453107798"/>
      <w:bookmarkStart w:id="130" w:name="_Toc457551691"/>
      <w:r w:rsidRPr="006A1CC0">
        <w:rPr>
          <w:rFonts w:ascii="Calibri" w:hAnsi="Calibri"/>
        </w:rPr>
        <w:t>Why Change?</w:t>
      </w:r>
      <w:bookmarkEnd w:id="128"/>
      <w:bookmarkEnd w:id="129"/>
      <w:bookmarkEnd w:id="130"/>
    </w:p>
    <w:p w14:paraId="3ED53726" w14:textId="42266FCD"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The need for this change has arisen as a result of significant industry changes affecting</w:t>
      </w:r>
      <w:ins w:id="131" w:author="Dan Fittock" w:date="2018-02-26T15:57:00Z">
        <w:r w:rsidR="006A1FA2">
          <w:rPr>
            <w:rFonts w:ascii="Calibri" w:hAnsi="Calibri"/>
            <w:color w:val="000000"/>
            <w:sz w:val="22"/>
            <w:szCs w:val="20"/>
          </w:rPr>
          <w:t xml:space="preserve"> DUoS</w:t>
        </w:r>
      </w:ins>
      <w:r w:rsidRPr="00D024F9">
        <w:rPr>
          <w:rFonts w:ascii="Calibri" w:hAnsi="Calibri"/>
          <w:color w:val="000000"/>
          <w:sz w:val="22"/>
          <w:szCs w:val="20"/>
        </w:rPr>
        <w:t xml:space="preserve"> billing. </w:t>
      </w:r>
      <w:r w:rsidR="00523518">
        <w:rPr>
          <w:rFonts w:ascii="Calibri" w:hAnsi="Calibri"/>
          <w:color w:val="000000"/>
          <w:sz w:val="22"/>
          <w:szCs w:val="20"/>
        </w:rPr>
        <w:t>The Proposer</w:t>
      </w:r>
      <w:r w:rsidRPr="00D024F9">
        <w:rPr>
          <w:rFonts w:ascii="Calibri" w:hAnsi="Calibri"/>
          <w:color w:val="000000"/>
          <w:sz w:val="22"/>
          <w:szCs w:val="20"/>
        </w:rPr>
        <w:t xml:space="preserve"> believe</w:t>
      </w:r>
      <w:r w:rsidR="00523518">
        <w:rPr>
          <w:rFonts w:ascii="Calibri" w:hAnsi="Calibri"/>
          <w:color w:val="000000"/>
          <w:sz w:val="22"/>
          <w:szCs w:val="20"/>
        </w:rPr>
        <w:t>s</w:t>
      </w:r>
      <w:r w:rsidRPr="00D024F9">
        <w:rPr>
          <w:rFonts w:ascii="Calibri" w:hAnsi="Calibri"/>
          <w:color w:val="000000"/>
          <w:sz w:val="22"/>
          <w:szCs w:val="20"/>
        </w:rPr>
        <w:t xml:space="preserve"> </w:t>
      </w:r>
      <w:r w:rsidR="00523518">
        <w:rPr>
          <w:rFonts w:ascii="Calibri" w:hAnsi="Calibri"/>
          <w:color w:val="000000"/>
          <w:sz w:val="22"/>
          <w:szCs w:val="20"/>
        </w:rPr>
        <w:t>S</w:t>
      </w:r>
      <w:r w:rsidRPr="00D024F9">
        <w:rPr>
          <w:rFonts w:ascii="Calibri" w:hAnsi="Calibri"/>
          <w:color w:val="000000"/>
          <w:sz w:val="22"/>
          <w:szCs w:val="20"/>
        </w:rPr>
        <w:t xml:space="preserve">uppliers and </w:t>
      </w:r>
      <w:r w:rsidR="00523518">
        <w:rPr>
          <w:rFonts w:ascii="Calibri" w:hAnsi="Calibri"/>
          <w:color w:val="000000"/>
          <w:sz w:val="22"/>
          <w:szCs w:val="20"/>
        </w:rPr>
        <w:t>D</w:t>
      </w:r>
      <w:r w:rsidRPr="00D024F9">
        <w:rPr>
          <w:rFonts w:ascii="Calibri" w:hAnsi="Calibri"/>
          <w:color w:val="000000"/>
          <w:sz w:val="22"/>
          <w:szCs w:val="20"/>
        </w:rPr>
        <w:t xml:space="preserve">istributors are aware of the increased number of </w:t>
      </w:r>
      <w:ins w:id="132" w:author="Dan Fittock" w:date="2018-02-27T10:39:00Z">
        <w:r w:rsidR="00C73265">
          <w:rPr>
            <w:rFonts w:ascii="Calibri" w:hAnsi="Calibri"/>
            <w:color w:val="000000"/>
            <w:sz w:val="22"/>
            <w:szCs w:val="20"/>
          </w:rPr>
          <w:t xml:space="preserve">site specific </w:t>
        </w:r>
      </w:ins>
      <w:r w:rsidRPr="00D024F9">
        <w:rPr>
          <w:rFonts w:ascii="Calibri" w:hAnsi="Calibri"/>
          <w:color w:val="000000"/>
          <w:sz w:val="22"/>
          <w:szCs w:val="20"/>
        </w:rPr>
        <w:t xml:space="preserve">MPANs being billed. As </w:t>
      </w:r>
      <w:r w:rsidR="00523518">
        <w:rPr>
          <w:rFonts w:ascii="Calibri" w:hAnsi="Calibri"/>
          <w:color w:val="000000"/>
          <w:sz w:val="22"/>
          <w:szCs w:val="20"/>
        </w:rPr>
        <w:t>not all Distributors</w:t>
      </w:r>
      <w:del w:id="133" w:author="Towler, Claire" w:date="2018-01-19T15:43:00Z">
        <w:r w:rsidR="00523518" w:rsidRPr="00D024F9" w:rsidDel="00925685">
          <w:rPr>
            <w:rFonts w:ascii="Calibri" w:hAnsi="Calibri"/>
            <w:color w:val="000000"/>
            <w:sz w:val="22"/>
            <w:szCs w:val="20"/>
          </w:rPr>
          <w:delText xml:space="preserve"> </w:delText>
        </w:r>
      </w:del>
      <w:ins w:id="134" w:author="Towler, Claire" w:date="2018-01-19T15:43:00Z">
        <w:r w:rsidR="00925685">
          <w:rPr>
            <w:rFonts w:ascii="Calibri" w:hAnsi="Calibri"/>
            <w:color w:val="000000"/>
            <w:sz w:val="22"/>
            <w:szCs w:val="20"/>
          </w:rPr>
          <w:t xml:space="preserve"> use the D2021</w:t>
        </w:r>
      </w:ins>
      <w:del w:id="135" w:author="Towler, Claire" w:date="2018-01-19T15:43:00Z">
        <w:r w:rsidRPr="00D024F9" w:rsidDel="00925685">
          <w:rPr>
            <w:rFonts w:ascii="Calibri" w:hAnsi="Calibri"/>
            <w:color w:val="000000"/>
            <w:sz w:val="22"/>
            <w:szCs w:val="20"/>
          </w:rPr>
          <w:delText xml:space="preserve">invoice </w:delText>
        </w:r>
        <w:r w:rsidR="00523518" w:rsidDel="00925685">
          <w:rPr>
            <w:rFonts w:ascii="Calibri" w:hAnsi="Calibri"/>
            <w:color w:val="000000"/>
            <w:sz w:val="22"/>
            <w:szCs w:val="20"/>
          </w:rPr>
          <w:delText>electronically</w:delText>
        </w:r>
      </w:del>
      <w:r w:rsidRPr="00D024F9">
        <w:rPr>
          <w:rFonts w:ascii="Calibri" w:hAnsi="Calibri"/>
          <w:color w:val="000000"/>
          <w:sz w:val="22"/>
          <w:szCs w:val="20"/>
        </w:rPr>
        <w:t>, the</w:t>
      </w:r>
      <w:r w:rsidR="00523518">
        <w:rPr>
          <w:rFonts w:ascii="Calibri" w:hAnsi="Calibri"/>
          <w:color w:val="000000"/>
          <w:sz w:val="22"/>
          <w:szCs w:val="20"/>
        </w:rPr>
        <w:t xml:space="preserve">re </w:t>
      </w:r>
      <w:r w:rsidR="008B1334">
        <w:rPr>
          <w:rFonts w:ascii="Calibri" w:hAnsi="Calibri"/>
          <w:color w:val="000000"/>
          <w:sz w:val="22"/>
          <w:szCs w:val="20"/>
        </w:rPr>
        <w:t xml:space="preserve">is potential for </w:t>
      </w:r>
      <w:r w:rsidR="00523518">
        <w:rPr>
          <w:rFonts w:ascii="Calibri" w:hAnsi="Calibri"/>
          <w:color w:val="000000"/>
          <w:sz w:val="22"/>
          <w:szCs w:val="20"/>
        </w:rPr>
        <w:t>workload to increase</w:t>
      </w:r>
      <w:r w:rsidRPr="00D024F9">
        <w:rPr>
          <w:rFonts w:ascii="Calibri" w:hAnsi="Calibri"/>
          <w:color w:val="000000"/>
          <w:sz w:val="22"/>
          <w:szCs w:val="20"/>
        </w:rPr>
        <w:t xml:space="preserve">, given the time that it takes to process one invoice manually as compared to automatically. Processing the increased volumes places </w:t>
      </w:r>
      <w:ins w:id="136" w:author="Dan Fittock" w:date="2018-02-26T15:59:00Z">
        <w:r w:rsidR="00D54AEB">
          <w:rPr>
            <w:rFonts w:ascii="Calibri" w:hAnsi="Calibri"/>
            <w:color w:val="000000"/>
            <w:sz w:val="22"/>
            <w:szCs w:val="20"/>
          </w:rPr>
          <w:t>additional</w:t>
        </w:r>
      </w:ins>
      <w:ins w:id="137" w:author="Dan Fittock" w:date="2018-02-27T10:38:00Z">
        <w:r w:rsidR="00C73265">
          <w:rPr>
            <w:rFonts w:ascii="Calibri" w:hAnsi="Calibri"/>
            <w:color w:val="000000"/>
            <w:sz w:val="22"/>
            <w:szCs w:val="20"/>
          </w:rPr>
          <w:t xml:space="preserve"> </w:t>
        </w:r>
      </w:ins>
      <w:del w:id="138" w:author="Dan Fittock" w:date="2018-02-26T15:59:00Z">
        <w:r w:rsidRPr="00D024F9" w:rsidDel="006A1FA2">
          <w:rPr>
            <w:rFonts w:ascii="Calibri" w:hAnsi="Calibri"/>
            <w:color w:val="000000"/>
            <w:sz w:val="22"/>
            <w:szCs w:val="20"/>
          </w:rPr>
          <w:delText xml:space="preserve">unnecessary </w:delText>
        </w:r>
      </w:del>
      <w:r w:rsidRPr="00D024F9">
        <w:rPr>
          <w:rFonts w:ascii="Calibri" w:hAnsi="Calibri"/>
          <w:color w:val="000000"/>
          <w:sz w:val="22"/>
          <w:szCs w:val="20"/>
        </w:rPr>
        <w:t>demand</w:t>
      </w:r>
      <w:del w:id="139" w:author="Dan Fittock" w:date="2018-02-26T15:59:00Z">
        <w:r w:rsidRPr="00D024F9" w:rsidDel="00D54AEB">
          <w:rPr>
            <w:rFonts w:ascii="Calibri" w:hAnsi="Calibri"/>
            <w:color w:val="000000"/>
            <w:sz w:val="22"/>
            <w:szCs w:val="20"/>
          </w:rPr>
          <w:delText>s</w:delText>
        </w:r>
      </w:del>
      <w:r w:rsidRPr="00D024F9">
        <w:rPr>
          <w:rFonts w:ascii="Calibri" w:hAnsi="Calibri"/>
          <w:color w:val="000000"/>
          <w:sz w:val="22"/>
          <w:szCs w:val="20"/>
        </w:rPr>
        <w:t xml:space="preserve"> upon resources, but this could be resolved by ensuring that all DCUSA </w:t>
      </w:r>
      <w:ins w:id="140" w:author="Towler, Claire" w:date="2018-01-19T16:08:00Z">
        <w:r w:rsidR="005D4A46">
          <w:rPr>
            <w:rFonts w:ascii="Calibri" w:hAnsi="Calibri"/>
            <w:color w:val="000000"/>
            <w:sz w:val="22"/>
            <w:szCs w:val="20"/>
          </w:rPr>
          <w:t>P</w:t>
        </w:r>
      </w:ins>
      <w:del w:id="141" w:author="Towler, Claire" w:date="2018-01-19T16:08:00Z">
        <w:r w:rsidRPr="00D024F9" w:rsidDel="005D4A46">
          <w:rPr>
            <w:rFonts w:ascii="Calibri" w:hAnsi="Calibri"/>
            <w:color w:val="000000"/>
            <w:sz w:val="22"/>
            <w:szCs w:val="20"/>
          </w:rPr>
          <w:delText>p</w:delText>
        </w:r>
      </w:del>
      <w:r w:rsidRPr="00D024F9">
        <w:rPr>
          <w:rFonts w:ascii="Calibri" w:hAnsi="Calibri"/>
          <w:color w:val="000000"/>
          <w:sz w:val="22"/>
          <w:szCs w:val="20"/>
        </w:rPr>
        <w:t xml:space="preserve">arties </w:t>
      </w:r>
      <w:ins w:id="142" w:author="Towler, Claire" w:date="2018-01-19T16:08:00Z">
        <w:r w:rsidR="005D4A46">
          <w:rPr>
            <w:rFonts w:ascii="Calibri" w:hAnsi="Calibri"/>
            <w:color w:val="000000"/>
            <w:sz w:val="22"/>
            <w:szCs w:val="20"/>
          </w:rPr>
          <w:t xml:space="preserve">follow a </w:t>
        </w:r>
        <w:r w:rsidR="005D4A46">
          <w:rPr>
            <w:rFonts w:ascii="Calibri" w:hAnsi="Calibri"/>
            <w:color w:val="000000"/>
            <w:sz w:val="22"/>
            <w:szCs w:val="20"/>
          </w:rPr>
          <w:lastRenderedPageBreak/>
          <w:t xml:space="preserve">standardised billing practice </w:t>
        </w:r>
      </w:ins>
      <w:del w:id="143" w:author="Towler, Claire" w:date="2018-01-19T16:08:00Z">
        <w:r w:rsidRPr="00D024F9" w:rsidDel="005D4A46">
          <w:rPr>
            <w:rFonts w:ascii="Calibri" w:hAnsi="Calibri"/>
            <w:color w:val="000000"/>
            <w:sz w:val="22"/>
            <w:szCs w:val="20"/>
          </w:rPr>
          <w:delText xml:space="preserve">invoice in a standardised way </w:delText>
        </w:r>
      </w:del>
      <w:r w:rsidRPr="00D024F9">
        <w:rPr>
          <w:rFonts w:ascii="Calibri" w:hAnsi="Calibri"/>
          <w:color w:val="000000"/>
          <w:sz w:val="22"/>
          <w:szCs w:val="20"/>
        </w:rPr>
        <w:t>that allows for bulk processing</w:t>
      </w:r>
      <w:del w:id="144" w:author="Towler, Claire" w:date="2018-01-19T16:09:00Z">
        <w:r w:rsidRPr="00D024F9" w:rsidDel="005D4A46">
          <w:rPr>
            <w:rFonts w:ascii="Calibri" w:hAnsi="Calibri"/>
            <w:color w:val="000000"/>
            <w:sz w:val="22"/>
            <w:szCs w:val="20"/>
          </w:rPr>
          <w:delText>.</w:delText>
        </w:r>
      </w:del>
      <w:r w:rsidRPr="00D024F9">
        <w:rPr>
          <w:rFonts w:ascii="Calibri" w:hAnsi="Calibri"/>
          <w:color w:val="000000"/>
          <w:sz w:val="22"/>
          <w:szCs w:val="20"/>
        </w:rPr>
        <w:t xml:space="preserve">. This </w:t>
      </w:r>
      <w:del w:id="145" w:author="Joseph Underwood" w:date="2018-03-02T13:11:00Z">
        <w:r w:rsidRPr="00D024F9" w:rsidDel="005105E4">
          <w:rPr>
            <w:rFonts w:ascii="Calibri" w:hAnsi="Calibri"/>
            <w:color w:val="000000"/>
            <w:sz w:val="22"/>
            <w:szCs w:val="20"/>
          </w:rPr>
          <w:delText xml:space="preserve">will </w:delText>
        </w:r>
      </w:del>
      <w:ins w:id="146" w:author="Joseph Underwood" w:date="2018-03-02T13:11:00Z">
        <w:r w:rsidR="005105E4">
          <w:rPr>
            <w:rFonts w:ascii="Calibri" w:hAnsi="Calibri"/>
            <w:color w:val="000000"/>
            <w:sz w:val="22"/>
            <w:szCs w:val="20"/>
          </w:rPr>
          <w:t>may</w:t>
        </w:r>
        <w:r w:rsidR="005105E4" w:rsidRPr="00D024F9">
          <w:rPr>
            <w:rFonts w:ascii="Calibri" w:hAnsi="Calibri"/>
            <w:color w:val="000000"/>
            <w:sz w:val="22"/>
            <w:szCs w:val="20"/>
          </w:rPr>
          <w:t xml:space="preserve"> </w:t>
        </w:r>
      </w:ins>
      <w:r w:rsidRPr="00D024F9">
        <w:rPr>
          <w:rFonts w:ascii="Calibri" w:hAnsi="Calibri"/>
          <w:color w:val="000000"/>
          <w:sz w:val="22"/>
          <w:szCs w:val="20"/>
        </w:rPr>
        <w:t xml:space="preserve">reduce costs and resources used overall. </w:t>
      </w:r>
    </w:p>
    <w:p w14:paraId="14B18692" w14:textId="5B32D888"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This change seeks to extend improvements to the</w:t>
      </w:r>
      <w:del w:id="147" w:author="Towler, Claire" w:date="2018-01-19T16:09:00Z">
        <w:r w:rsidRPr="00D024F9" w:rsidDel="005D4A46">
          <w:rPr>
            <w:rFonts w:ascii="Calibri" w:hAnsi="Calibri"/>
            <w:color w:val="000000"/>
            <w:sz w:val="22"/>
            <w:szCs w:val="20"/>
          </w:rPr>
          <w:delText xml:space="preserve"> </w:delText>
        </w:r>
      </w:del>
      <w:r w:rsidR="008B1334" w:rsidRPr="00D024F9">
        <w:rPr>
          <w:rFonts w:ascii="Calibri" w:hAnsi="Calibri"/>
          <w:color w:val="000000"/>
          <w:sz w:val="22"/>
          <w:szCs w:val="20"/>
        </w:rPr>
        <w:t xml:space="preserve"> </w:t>
      </w:r>
      <w:r w:rsidRPr="00D024F9">
        <w:rPr>
          <w:rFonts w:ascii="Calibri" w:hAnsi="Calibri"/>
          <w:color w:val="000000"/>
          <w:sz w:val="22"/>
          <w:szCs w:val="20"/>
        </w:rPr>
        <w:t xml:space="preserve">billing process initiated by previous, similar DCUSA change proposals – these have been included in Section 5. </w:t>
      </w:r>
    </w:p>
    <w:p w14:paraId="798459BD" w14:textId="5AF81AAF"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The</w:t>
      </w:r>
      <w:r w:rsidR="008B1334">
        <w:rPr>
          <w:rFonts w:ascii="Calibri" w:hAnsi="Calibri"/>
          <w:color w:val="000000"/>
          <w:sz w:val="22"/>
          <w:szCs w:val="20"/>
        </w:rPr>
        <w:t xml:space="preserve"> intended</w:t>
      </w:r>
      <w:r w:rsidRPr="00D024F9">
        <w:rPr>
          <w:rFonts w:ascii="Calibri" w:hAnsi="Calibri"/>
          <w:color w:val="000000"/>
          <w:sz w:val="22"/>
          <w:szCs w:val="20"/>
        </w:rPr>
        <w:t xml:space="preserve"> benefits of this change extend to </w:t>
      </w:r>
      <w:r w:rsidR="008B1334">
        <w:rPr>
          <w:rFonts w:ascii="Calibri" w:hAnsi="Calibri"/>
          <w:color w:val="000000"/>
          <w:sz w:val="22"/>
          <w:szCs w:val="20"/>
        </w:rPr>
        <w:t>S</w:t>
      </w:r>
      <w:r w:rsidRPr="00D024F9">
        <w:rPr>
          <w:rFonts w:ascii="Calibri" w:hAnsi="Calibri"/>
          <w:color w:val="000000"/>
          <w:sz w:val="22"/>
          <w:szCs w:val="20"/>
        </w:rPr>
        <w:t xml:space="preserve">uppliers as well as </w:t>
      </w:r>
      <w:r w:rsidR="008B1334">
        <w:rPr>
          <w:rFonts w:ascii="Calibri" w:hAnsi="Calibri"/>
          <w:color w:val="000000"/>
          <w:sz w:val="22"/>
          <w:szCs w:val="20"/>
        </w:rPr>
        <w:t>D</w:t>
      </w:r>
      <w:r w:rsidRPr="00D024F9">
        <w:rPr>
          <w:rFonts w:ascii="Calibri" w:hAnsi="Calibri"/>
          <w:color w:val="000000"/>
          <w:sz w:val="22"/>
          <w:szCs w:val="20"/>
        </w:rPr>
        <w:t xml:space="preserve">istributors. Reduced errors and streamlined billing should ensure that </w:t>
      </w:r>
      <w:r w:rsidR="008B1334">
        <w:rPr>
          <w:rFonts w:ascii="Calibri" w:hAnsi="Calibri"/>
          <w:color w:val="000000"/>
          <w:sz w:val="22"/>
          <w:szCs w:val="20"/>
        </w:rPr>
        <w:t>D</w:t>
      </w:r>
      <w:r w:rsidRPr="00D024F9">
        <w:rPr>
          <w:rFonts w:ascii="Calibri" w:hAnsi="Calibri"/>
          <w:color w:val="000000"/>
          <w:sz w:val="22"/>
          <w:szCs w:val="20"/>
        </w:rPr>
        <w:t xml:space="preserve">istributors receive payment of invoices on time.  </w:t>
      </w:r>
      <w:r w:rsidR="008B1334">
        <w:rPr>
          <w:rFonts w:ascii="Calibri" w:hAnsi="Calibri"/>
          <w:color w:val="000000"/>
          <w:sz w:val="22"/>
          <w:szCs w:val="20"/>
        </w:rPr>
        <w:t>S</w:t>
      </w:r>
      <w:r w:rsidRPr="00D024F9">
        <w:rPr>
          <w:rFonts w:ascii="Calibri" w:hAnsi="Calibri"/>
          <w:color w:val="000000"/>
          <w:sz w:val="22"/>
          <w:szCs w:val="20"/>
        </w:rPr>
        <w:t>uppliers may also be better protected as they will be able to</w:t>
      </w:r>
      <w:r w:rsidR="008B1334">
        <w:rPr>
          <w:rFonts w:ascii="Calibri" w:hAnsi="Calibri"/>
          <w:color w:val="000000"/>
          <w:sz w:val="22"/>
          <w:szCs w:val="20"/>
        </w:rPr>
        <w:t xml:space="preserve"> streamline bill validation processes and payment</w:t>
      </w:r>
      <w:r w:rsidRPr="00D024F9">
        <w:rPr>
          <w:rFonts w:ascii="Calibri" w:hAnsi="Calibri"/>
          <w:color w:val="000000"/>
          <w:sz w:val="22"/>
          <w:szCs w:val="20"/>
        </w:rPr>
        <w:t xml:space="preserve">.  </w:t>
      </w:r>
    </w:p>
    <w:p w14:paraId="564C2A05" w14:textId="57A69C48" w:rsidR="00A97902" w:rsidRDefault="00D024F9" w:rsidP="00A97902">
      <w:pPr>
        <w:pStyle w:val="Heading2"/>
        <w:keepNext w:val="0"/>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Lastly, this change comes at a time when the entire industry is undergoing substantial changes that offer benefits for all </w:t>
      </w:r>
      <w:ins w:id="148" w:author="Towler, Claire" w:date="2018-01-22T15:42:00Z">
        <w:r w:rsidR="00A41A30">
          <w:rPr>
            <w:rFonts w:ascii="Calibri" w:hAnsi="Calibri"/>
            <w:color w:val="000000"/>
            <w:sz w:val="22"/>
            <w:szCs w:val="20"/>
          </w:rPr>
          <w:t>P</w:t>
        </w:r>
      </w:ins>
      <w:del w:id="149" w:author="Towler, Claire" w:date="2018-01-22T15:42:00Z">
        <w:r w:rsidRPr="00D024F9" w:rsidDel="00A41A30">
          <w:rPr>
            <w:rFonts w:ascii="Calibri" w:hAnsi="Calibri"/>
            <w:color w:val="000000"/>
            <w:sz w:val="22"/>
            <w:szCs w:val="20"/>
          </w:rPr>
          <w:delText>p</w:delText>
        </w:r>
      </w:del>
      <w:r w:rsidRPr="00D024F9">
        <w:rPr>
          <w:rFonts w:ascii="Calibri" w:hAnsi="Calibri"/>
          <w:color w:val="000000"/>
          <w:sz w:val="22"/>
          <w:szCs w:val="20"/>
        </w:rPr>
        <w:t xml:space="preserve">arties, but their success risks being undermined if the systems that these depend upon are not </w:t>
      </w:r>
      <w:r w:rsidR="008B1334">
        <w:rPr>
          <w:rFonts w:ascii="Calibri" w:hAnsi="Calibri"/>
          <w:color w:val="000000"/>
          <w:sz w:val="22"/>
          <w:szCs w:val="20"/>
        </w:rPr>
        <w:t>considered</w:t>
      </w:r>
      <w:r w:rsidRPr="00D024F9">
        <w:rPr>
          <w:rFonts w:ascii="Calibri" w:hAnsi="Calibri"/>
          <w:color w:val="000000"/>
          <w:sz w:val="22"/>
          <w:szCs w:val="20"/>
        </w:rPr>
        <w:t xml:space="preserve">. </w:t>
      </w:r>
    </w:p>
    <w:p w14:paraId="6C7C9134" w14:textId="58118E39" w:rsidR="00A97902" w:rsidRDefault="00A97902" w:rsidP="00A97902">
      <w:pPr>
        <w:pStyle w:val="Heading02"/>
        <w:keepNext w:val="0"/>
        <w:numPr>
          <w:ilvl w:val="0"/>
          <w:numId w:val="14"/>
        </w:numPr>
        <w:rPr>
          <w:rFonts w:ascii="Calibri" w:hAnsi="Calibri"/>
        </w:rPr>
      </w:pPr>
      <w:r w:rsidRPr="006A1CC0">
        <w:rPr>
          <w:rFonts w:ascii="Calibri" w:hAnsi="Calibri"/>
        </w:rPr>
        <w:t>Code Specific Matters</w:t>
      </w:r>
    </w:p>
    <w:p w14:paraId="17AA148A" w14:textId="787B484A" w:rsidR="00234F9E" w:rsidRPr="006A1CC0" w:rsidRDefault="00234F9E" w:rsidP="00234F9E">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 xml:space="preserve">Reference Documents </w:t>
      </w:r>
    </w:p>
    <w:p w14:paraId="4450F096" w14:textId="0AC00ADD" w:rsidR="00E07DB2" w:rsidRDefault="00E07DB2" w:rsidP="00E07DB2">
      <w:pPr>
        <w:pStyle w:val="GSBodyParawithnumb"/>
        <w:numPr>
          <w:ilvl w:val="1"/>
          <w:numId w:val="14"/>
        </w:numPr>
        <w:spacing w:line="360" w:lineRule="auto"/>
        <w:rPr>
          <w:lang w:val="en"/>
        </w:rPr>
      </w:pPr>
      <w:r w:rsidRPr="00887336">
        <w:rPr>
          <w:lang w:val="en"/>
        </w:rPr>
        <w:t xml:space="preserve">When </w:t>
      </w:r>
      <w:r>
        <w:rPr>
          <w:lang w:val="en"/>
        </w:rPr>
        <w:t>drafting DCP 307, the Proposer</w:t>
      </w:r>
      <w:r w:rsidRPr="00887336">
        <w:rPr>
          <w:lang w:val="en"/>
        </w:rPr>
        <w:t xml:space="preserve"> drew upon past </w:t>
      </w:r>
      <w:r>
        <w:rPr>
          <w:lang w:val="en"/>
        </w:rPr>
        <w:t>CPs</w:t>
      </w:r>
      <w:r w:rsidRPr="00887336">
        <w:rPr>
          <w:lang w:val="en"/>
        </w:rPr>
        <w:t xml:space="preserve"> on </w:t>
      </w:r>
      <w:del w:id="150" w:author="Towler, Claire" w:date="2018-01-22T08:18:00Z">
        <w:r w:rsidRPr="00887336" w:rsidDel="00044EDB">
          <w:rPr>
            <w:lang w:val="en"/>
          </w:rPr>
          <w:delText xml:space="preserve">the same </w:delText>
        </w:r>
      </w:del>
      <w:ins w:id="151" w:author="Towler, Claire" w:date="2018-01-22T08:18:00Z">
        <w:r w:rsidR="00044EDB">
          <w:rPr>
            <w:lang w:val="en"/>
          </w:rPr>
          <w:t xml:space="preserve">similar </w:t>
        </w:r>
      </w:ins>
      <w:r w:rsidRPr="00887336">
        <w:rPr>
          <w:lang w:val="en"/>
        </w:rPr>
        <w:t>subject</w:t>
      </w:r>
      <w:ins w:id="152" w:author="Towler, Claire" w:date="2018-01-22T08:18:00Z">
        <w:r w:rsidR="00044EDB">
          <w:rPr>
            <w:lang w:val="en"/>
          </w:rPr>
          <w:t>s</w:t>
        </w:r>
      </w:ins>
      <w:r w:rsidRPr="00887336">
        <w:rPr>
          <w:lang w:val="en"/>
        </w:rPr>
        <w:t xml:space="preserve">, aiming to ensure that </w:t>
      </w:r>
      <w:r>
        <w:rPr>
          <w:lang w:val="en"/>
        </w:rPr>
        <w:t>DCP 307</w:t>
      </w:r>
      <w:r w:rsidRPr="00887336">
        <w:rPr>
          <w:lang w:val="en"/>
        </w:rPr>
        <w:t xml:space="preserve"> differs sufficiently from the rejected proposals and draws upon the elements within them that garnered support. Key amongst these were DCP 142</w:t>
      </w:r>
      <w:r>
        <w:rPr>
          <w:lang w:val="en"/>
        </w:rPr>
        <w:t xml:space="preserve"> ‘</w:t>
      </w:r>
      <w:r w:rsidRPr="00E07DB2">
        <w:rPr>
          <w:lang w:val="en"/>
        </w:rPr>
        <w:t>Using D2021 for all invoices/credit notes if it is used at all</w:t>
      </w:r>
      <w:r>
        <w:rPr>
          <w:lang w:val="en"/>
        </w:rPr>
        <w:t>’</w:t>
      </w:r>
      <w:ins w:id="153" w:author="Towler, Claire" w:date="2018-01-22T08:35:00Z">
        <w:r w:rsidR="004141DF">
          <w:rPr>
            <w:lang w:val="en"/>
          </w:rPr>
          <w:t xml:space="preserve"> and </w:t>
        </w:r>
      </w:ins>
      <w:del w:id="154" w:author="Towler, Claire" w:date="2018-01-22T08:35:00Z">
        <w:r w:rsidRPr="00887336" w:rsidDel="004141DF">
          <w:rPr>
            <w:lang w:val="en"/>
          </w:rPr>
          <w:delText xml:space="preserve">, </w:delText>
        </w:r>
      </w:del>
      <w:r>
        <w:rPr>
          <w:lang w:val="en"/>
        </w:rPr>
        <w:t xml:space="preserve">DCP </w:t>
      </w:r>
      <w:r w:rsidRPr="00887336">
        <w:rPr>
          <w:lang w:val="en"/>
        </w:rPr>
        <w:t>145</w:t>
      </w:r>
      <w:r>
        <w:rPr>
          <w:lang w:val="en"/>
        </w:rPr>
        <w:t xml:space="preserve"> ‘</w:t>
      </w:r>
      <w:r w:rsidRPr="00E07DB2">
        <w:rPr>
          <w:lang w:val="en"/>
        </w:rPr>
        <w:t>Mandating compliance with D2021 processes</w:t>
      </w:r>
      <w:r>
        <w:rPr>
          <w:lang w:val="en"/>
        </w:rPr>
        <w:t>’</w:t>
      </w:r>
      <w:del w:id="155" w:author="Towler, Claire" w:date="2018-01-22T08:30:00Z">
        <w:r w:rsidRPr="00887336" w:rsidDel="004141DF">
          <w:rPr>
            <w:lang w:val="en"/>
          </w:rPr>
          <w:delText>,</w:delText>
        </w:r>
      </w:del>
      <w:r>
        <w:rPr>
          <w:lang w:val="en"/>
        </w:rPr>
        <w:t xml:space="preserve"> </w:t>
      </w:r>
      <w:del w:id="156" w:author="Towler, Claire" w:date="2018-01-22T08:30:00Z">
        <w:r w:rsidDel="004141DF">
          <w:rPr>
            <w:lang w:val="en"/>
          </w:rPr>
          <w:delText>DCP</w:delText>
        </w:r>
        <w:r w:rsidRPr="00887336" w:rsidDel="004141DF">
          <w:rPr>
            <w:lang w:val="en"/>
          </w:rPr>
          <w:delText xml:space="preserve"> 262</w:delText>
        </w:r>
        <w:r w:rsidDel="004141DF">
          <w:rPr>
            <w:lang w:val="en"/>
          </w:rPr>
          <w:delText xml:space="preserve"> ‘</w:delText>
        </w:r>
        <w:r w:rsidRPr="00E07DB2" w:rsidDel="004141DF">
          <w:rPr>
            <w:lang w:val="en"/>
          </w:rPr>
          <w:delText>Schedule 19 Credit/Re-invoice for HH Specific Data</w:delText>
        </w:r>
        <w:r w:rsidDel="004141DF">
          <w:rPr>
            <w:lang w:val="en"/>
          </w:rPr>
          <w:delText>’</w:delText>
        </w:r>
        <w:r w:rsidRPr="00887336" w:rsidDel="004141DF">
          <w:rPr>
            <w:lang w:val="en"/>
          </w:rPr>
          <w:delText xml:space="preserve"> </w:delText>
        </w:r>
      </w:del>
      <w:del w:id="157" w:author="Towler, Claire" w:date="2018-01-22T08:35:00Z">
        <w:r w:rsidRPr="00887336" w:rsidDel="004141DF">
          <w:rPr>
            <w:lang w:val="en"/>
          </w:rPr>
          <w:delText>and</w:delText>
        </w:r>
        <w:r w:rsidDel="004141DF">
          <w:rPr>
            <w:lang w:val="en"/>
          </w:rPr>
          <w:delText xml:space="preserve"> DCP</w:delText>
        </w:r>
        <w:r w:rsidRPr="00887336" w:rsidDel="004141DF">
          <w:rPr>
            <w:lang w:val="en"/>
          </w:rPr>
          <w:delText xml:space="preserve"> 281</w:delText>
        </w:r>
        <w:r w:rsidDel="004141DF">
          <w:rPr>
            <w:lang w:val="en"/>
          </w:rPr>
          <w:delText xml:space="preserve"> ‘</w:delText>
        </w:r>
        <w:r w:rsidRPr="00E07DB2" w:rsidDel="004141DF">
          <w:rPr>
            <w:lang w:val="en"/>
          </w:rPr>
          <w:delText>Changes to Schedule 19 – Portfolio Billing</w:delText>
        </w:r>
        <w:r w:rsidDel="004141DF">
          <w:rPr>
            <w:lang w:val="en"/>
          </w:rPr>
          <w:delText>’</w:delText>
        </w:r>
      </w:del>
      <w:r w:rsidRPr="00887336">
        <w:rPr>
          <w:lang w:val="en"/>
        </w:rPr>
        <w:t xml:space="preserve">. </w:t>
      </w:r>
    </w:p>
    <w:p w14:paraId="138FE4D3" w14:textId="4A225A90" w:rsidR="00E07DB2" w:rsidRPr="00E07DB2" w:rsidRDefault="00E07DB2" w:rsidP="00E07DB2">
      <w:pPr>
        <w:pStyle w:val="GSBodyParawithnumb"/>
        <w:numPr>
          <w:ilvl w:val="1"/>
          <w:numId w:val="14"/>
        </w:numPr>
        <w:spacing w:line="360" w:lineRule="auto"/>
        <w:rPr>
          <w:lang w:val="en"/>
        </w:rPr>
      </w:pPr>
      <w:del w:id="158" w:author="Towler, Claire" w:date="2018-01-22T08:37:00Z">
        <w:r w:rsidDel="004141DF">
          <w:rPr>
            <w:lang w:val="en"/>
          </w:rPr>
          <w:delText>DCP</w:delText>
        </w:r>
      </w:del>
      <w:del w:id="159" w:author="Towler, Claire" w:date="2018-01-22T08:36:00Z">
        <w:r w:rsidDel="004141DF">
          <w:rPr>
            <w:lang w:val="en"/>
          </w:rPr>
          <w:delText>s</w:delText>
        </w:r>
      </w:del>
      <w:del w:id="160" w:author="Towler, Claire" w:date="2018-01-22T08:37:00Z">
        <w:r w:rsidDel="004141DF">
          <w:rPr>
            <w:lang w:val="en"/>
          </w:rPr>
          <w:delText xml:space="preserve"> </w:delText>
        </w:r>
        <w:r w:rsidRPr="00887336" w:rsidDel="004141DF">
          <w:rPr>
            <w:lang w:val="en"/>
          </w:rPr>
          <w:delText>142</w:delText>
        </w:r>
      </w:del>
      <w:del w:id="161" w:author="Towler, Claire" w:date="2018-01-22T08:36:00Z">
        <w:r w:rsidRPr="00887336" w:rsidDel="004141DF">
          <w:rPr>
            <w:lang w:val="en"/>
          </w:rPr>
          <w:delText>, 262 and 281 each</w:delText>
        </w:r>
      </w:del>
      <w:del w:id="162" w:author="Towler, Claire" w:date="2018-01-22T08:37:00Z">
        <w:r w:rsidRPr="00887336" w:rsidDel="004141DF">
          <w:rPr>
            <w:lang w:val="en"/>
          </w:rPr>
          <w:delText xml:space="preserve"> aimed to address the issue of credit and rebilling often being in a different format to invoices –  </w:delText>
        </w:r>
      </w:del>
      <w:del w:id="163" w:author="Towler, Claire" w:date="2018-01-22T08:35:00Z">
        <w:r w:rsidRPr="00887336" w:rsidDel="004141DF">
          <w:rPr>
            <w:lang w:val="en"/>
          </w:rPr>
          <w:delText xml:space="preserve">this was also raised in the first WG for DCP 307 with a suggestion of including D2026 to the scope of this change. </w:delText>
        </w:r>
        <w:r w:rsidDel="004141DF">
          <w:rPr>
            <w:lang w:val="en"/>
          </w:rPr>
          <w:delText>The Working Group</w:delText>
        </w:r>
        <w:r w:rsidRPr="00887336" w:rsidDel="004141DF">
          <w:rPr>
            <w:lang w:val="en"/>
          </w:rPr>
          <w:delText xml:space="preserve"> will await the views </w:delText>
        </w:r>
        <w:r w:rsidDel="004141DF">
          <w:rPr>
            <w:lang w:val="en"/>
          </w:rPr>
          <w:delText xml:space="preserve">industry </w:delText>
        </w:r>
        <w:r w:rsidRPr="00887336" w:rsidDel="004141DF">
          <w:rPr>
            <w:lang w:val="en"/>
          </w:rPr>
          <w:delText xml:space="preserve">on this matter and how best to progress it. </w:delText>
        </w:r>
      </w:del>
      <w:r w:rsidRPr="00887336">
        <w:rPr>
          <w:lang w:val="en"/>
        </w:rPr>
        <w:t>In the case of</w:t>
      </w:r>
      <w:r>
        <w:rPr>
          <w:lang w:val="en"/>
        </w:rPr>
        <w:t xml:space="preserve"> DCP</w:t>
      </w:r>
      <w:r w:rsidRPr="00887336">
        <w:rPr>
          <w:lang w:val="en"/>
        </w:rPr>
        <w:t xml:space="preserve"> 145, a respondent stated that they had suggested adding D2026 to the proposal but were told that they would need to raise this as a separate change, which did not satisfy their concern with the solution. Therefore, building on the outcomes of these previous modifications, if consistency and uniformity is to be achieved it might be necessary to include D2026 in considerations to ensure that </w:t>
      </w:r>
      <w:ins w:id="164" w:author="Towler, Claire" w:date="2018-01-22T15:42:00Z">
        <w:r w:rsidR="00A41A30">
          <w:rPr>
            <w:lang w:val="en"/>
          </w:rPr>
          <w:t>P</w:t>
        </w:r>
      </w:ins>
      <w:del w:id="165" w:author="Towler, Claire" w:date="2018-01-22T15:42:00Z">
        <w:r w:rsidRPr="00887336" w:rsidDel="00A41A30">
          <w:rPr>
            <w:lang w:val="en"/>
          </w:rPr>
          <w:delText>p</w:delText>
        </w:r>
      </w:del>
      <w:r w:rsidRPr="00887336">
        <w:rPr>
          <w:lang w:val="en"/>
        </w:rPr>
        <w:t>arties do not feel they need to reject the change overall owing to an incomplete solution</w:t>
      </w:r>
      <w:r>
        <w:rPr>
          <w:lang w:val="en"/>
        </w:rPr>
        <w:t>.</w:t>
      </w:r>
    </w:p>
    <w:p w14:paraId="35567AF7" w14:textId="5445C47D" w:rsidR="00A97902" w:rsidRPr="00A97902" w:rsidRDefault="00A97902" w:rsidP="00A97902">
      <w:pPr>
        <w:pStyle w:val="Heading2"/>
        <w:numPr>
          <w:ilvl w:val="1"/>
          <w:numId w:val="14"/>
        </w:numPr>
        <w:spacing w:before="240" w:after="60" w:line="360" w:lineRule="auto"/>
        <w:rPr>
          <w:rFonts w:ascii="Calibri" w:hAnsi="Calibri"/>
          <w:color w:val="000000"/>
          <w:sz w:val="22"/>
          <w:szCs w:val="20"/>
        </w:rPr>
      </w:pPr>
      <w:r w:rsidRPr="00A97902">
        <w:rPr>
          <w:rFonts w:ascii="Calibri" w:hAnsi="Calibri"/>
          <w:color w:val="000000"/>
          <w:sz w:val="22"/>
          <w:szCs w:val="20"/>
        </w:rPr>
        <w:lastRenderedPageBreak/>
        <w:t>Associated DCUSA change proposals:</w:t>
      </w:r>
    </w:p>
    <w:p w14:paraId="2D804191" w14:textId="77777777" w:rsidR="00B54FCE" w:rsidRDefault="00A10A1C" w:rsidP="00B54FCE">
      <w:pPr>
        <w:pStyle w:val="Heading2"/>
        <w:numPr>
          <w:ilvl w:val="0"/>
          <w:numId w:val="28"/>
        </w:numPr>
        <w:spacing w:before="240" w:after="60" w:line="360" w:lineRule="auto"/>
        <w:rPr>
          <w:rFonts w:ascii="Calibri" w:hAnsi="Calibri"/>
          <w:color w:val="000000"/>
          <w:sz w:val="22"/>
          <w:szCs w:val="20"/>
        </w:rPr>
      </w:pPr>
      <w:r w:rsidRPr="00B54FCE">
        <w:rPr>
          <w:rFonts w:ascii="Calibri" w:hAnsi="Calibri"/>
          <w:b/>
          <w:color w:val="000000"/>
          <w:sz w:val="22"/>
          <w:szCs w:val="20"/>
        </w:rPr>
        <w:t>DCP 142 -</w:t>
      </w:r>
      <w:r w:rsidR="00A97902" w:rsidRPr="00B54FCE">
        <w:rPr>
          <w:rFonts w:ascii="Calibri" w:hAnsi="Calibri"/>
          <w:b/>
          <w:color w:val="000000"/>
          <w:sz w:val="22"/>
          <w:szCs w:val="20"/>
        </w:rPr>
        <w:t xml:space="preserve"> Using D2021 for all invoices/cr</w:t>
      </w:r>
      <w:r w:rsidR="00B54FCE" w:rsidRPr="00B54FCE">
        <w:rPr>
          <w:rFonts w:ascii="Calibri" w:hAnsi="Calibri"/>
          <w:b/>
          <w:color w:val="000000"/>
          <w:sz w:val="22"/>
          <w:szCs w:val="20"/>
        </w:rPr>
        <w:t>edit notes if it is used at all:</w:t>
      </w:r>
      <w:r w:rsidR="00B54FCE">
        <w:rPr>
          <w:rFonts w:ascii="Calibri" w:hAnsi="Calibri"/>
          <w:color w:val="000000"/>
          <w:sz w:val="22"/>
          <w:szCs w:val="20"/>
        </w:rPr>
        <w:t xml:space="preserve"> </w:t>
      </w:r>
    </w:p>
    <w:p w14:paraId="431BE131" w14:textId="79F3C819"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Pr>
          <w:rFonts w:ascii="Calibri" w:hAnsi="Calibri"/>
          <w:color w:val="000000"/>
          <w:sz w:val="22"/>
          <w:szCs w:val="20"/>
        </w:rPr>
        <w:t>This p</w:t>
      </w:r>
      <w:r w:rsidRPr="00B54FCE">
        <w:rPr>
          <w:rFonts w:ascii="Calibri" w:hAnsi="Calibri"/>
          <w:color w:val="000000"/>
          <w:sz w:val="22"/>
          <w:szCs w:val="20"/>
        </w:rPr>
        <w:t>roposal was raised as a result of work done by the DCMF MIG Annual Review Billing Supergroup, “established to determine best practices in DUoS billing and to facilitate moving the Industry towards such practices in order that Distributors adopt a common approach to billing” (</w:t>
      </w:r>
      <w:r>
        <w:rPr>
          <w:rFonts w:ascii="Calibri" w:hAnsi="Calibri"/>
          <w:color w:val="000000"/>
          <w:sz w:val="22"/>
          <w:szCs w:val="20"/>
        </w:rPr>
        <w:t xml:space="preserve">DCP 142 </w:t>
      </w:r>
      <w:r w:rsidRPr="00B54FCE">
        <w:rPr>
          <w:rFonts w:ascii="Calibri" w:hAnsi="Calibri"/>
          <w:color w:val="000000"/>
          <w:sz w:val="22"/>
          <w:szCs w:val="20"/>
        </w:rPr>
        <w:t>Change report, 2.1</w:t>
      </w:r>
      <w:r>
        <w:rPr>
          <w:rStyle w:val="FootnoteReference"/>
          <w:rFonts w:ascii="Calibri" w:hAnsi="Calibri"/>
          <w:color w:val="000000"/>
          <w:sz w:val="22"/>
          <w:szCs w:val="20"/>
        </w:rPr>
        <w:footnoteReference w:id="1"/>
      </w:r>
      <w:r w:rsidRPr="00B54FCE">
        <w:rPr>
          <w:rFonts w:ascii="Calibri" w:hAnsi="Calibri"/>
          <w:color w:val="000000"/>
          <w:sz w:val="22"/>
          <w:szCs w:val="20"/>
        </w:rPr>
        <w:t>). “The group felt that by having a common approach to billing will make it easier for Suppliers to build validation routines and provides transparency for new entrants” (</w:t>
      </w:r>
      <w:r>
        <w:rPr>
          <w:rFonts w:ascii="Calibri" w:hAnsi="Calibri"/>
          <w:color w:val="000000"/>
          <w:sz w:val="22"/>
          <w:szCs w:val="20"/>
        </w:rPr>
        <w:t xml:space="preserve">DCP 142 </w:t>
      </w:r>
      <w:r w:rsidRPr="00B54FCE">
        <w:rPr>
          <w:rFonts w:ascii="Calibri" w:hAnsi="Calibri"/>
          <w:color w:val="000000"/>
          <w:sz w:val="22"/>
          <w:szCs w:val="20"/>
        </w:rPr>
        <w:t xml:space="preserve">Change report, 2.4). The proposal added legal text that instructed, where </w:t>
      </w:r>
      <w:ins w:id="166" w:author="Towler, Claire" w:date="2018-01-22T09:05:00Z">
        <w:r w:rsidR="0042379B">
          <w:rPr>
            <w:rFonts w:ascii="Calibri" w:hAnsi="Calibri"/>
            <w:color w:val="000000"/>
            <w:sz w:val="22"/>
            <w:szCs w:val="20"/>
          </w:rPr>
          <w:t>P</w:t>
        </w:r>
      </w:ins>
      <w:del w:id="167" w:author="Towler, Claire" w:date="2018-01-22T09:05:00Z">
        <w:r w:rsidRPr="00B54FCE" w:rsidDel="0042379B">
          <w:rPr>
            <w:rFonts w:ascii="Calibri" w:hAnsi="Calibri"/>
            <w:color w:val="000000"/>
            <w:sz w:val="22"/>
            <w:szCs w:val="20"/>
          </w:rPr>
          <w:delText>p</w:delText>
        </w:r>
      </w:del>
      <w:r w:rsidRPr="00B54FCE">
        <w:rPr>
          <w:rFonts w:ascii="Calibri" w:hAnsi="Calibri"/>
          <w:color w:val="000000"/>
          <w:sz w:val="22"/>
          <w:szCs w:val="20"/>
        </w:rPr>
        <w:t xml:space="preserve">arties agree to the use of electronic invoices, the use of this for all accounts, ‘including revised accounts and credit-notes’. </w:t>
      </w:r>
    </w:p>
    <w:p w14:paraId="68481873" w14:textId="69955E27" w:rsidR="00182CD9"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 xml:space="preserve">DCP 307 upholds the principle of a common approach to billing that was sought in DCP 142, but seeks to extend this beyond </w:t>
      </w:r>
      <w:ins w:id="168" w:author="Towler, Claire" w:date="2018-01-22T09:05:00Z">
        <w:r w:rsidR="0042379B">
          <w:rPr>
            <w:rFonts w:ascii="Calibri" w:hAnsi="Calibri"/>
            <w:color w:val="000000"/>
            <w:sz w:val="22"/>
            <w:szCs w:val="20"/>
          </w:rPr>
          <w:t>P</w:t>
        </w:r>
      </w:ins>
      <w:del w:id="169" w:author="Towler, Claire" w:date="2018-01-22T09:05:00Z">
        <w:r w:rsidRPr="00B54FCE" w:rsidDel="0042379B">
          <w:rPr>
            <w:rFonts w:ascii="Calibri" w:hAnsi="Calibri"/>
            <w:color w:val="000000"/>
            <w:sz w:val="22"/>
            <w:szCs w:val="20"/>
          </w:rPr>
          <w:delText>p</w:delText>
        </w:r>
      </w:del>
      <w:r w:rsidRPr="00B54FCE">
        <w:rPr>
          <w:rFonts w:ascii="Calibri" w:hAnsi="Calibri"/>
          <w:color w:val="000000"/>
          <w:sz w:val="22"/>
          <w:szCs w:val="20"/>
        </w:rPr>
        <w:t xml:space="preserve">arties that already had agreed to use D2021. DCP 142 aimed to remedy a lack of consistency within D2021 billing, whereas DCP 307 seeks to remedy a lack of consistency in the general billing process, by encouraging all </w:t>
      </w:r>
      <w:del w:id="170" w:author="Towler, Claire" w:date="2018-01-22T09:10:00Z">
        <w:r w:rsidRPr="00B54FCE" w:rsidDel="003D0950">
          <w:rPr>
            <w:rFonts w:ascii="Calibri" w:hAnsi="Calibri"/>
            <w:color w:val="000000"/>
            <w:sz w:val="22"/>
            <w:szCs w:val="20"/>
          </w:rPr>
          <w:delText>p</w:delText>
        </w:r>
      </w:del>
      <w:ins w:id="171" w:author="Towler, Claire" w:date="2018-01-22T09:10:00Z">
        <w:r w:rsidR="003D0950">
          <w:rPr>
            <w:rFonts w:ascii="Calibri" w:hAnsi="Calibri"/>
            <w:color w:val="000000"/>
            <w:sz w:val="22"/>
            <w:szCs w:val="20"/>
          </w:rPr>
          <w:t>P</w:t>
        </w:r>
      </w:ins>
      <w:r w:rsidRPr="00B54FCE">
        <w:rPr>
          <w:rFonts w:ascii="Calibri" w:hAnsi="Calibri"/>
          <w:color w:val="000000"/>
          <w:sz w:val="22"/>
          <w:szCs w:val="20"/>
        </w:rPr>
        <w:t>arties to use the same billing method.</w:t>
      </w:r>
    </w:p>
    <w:p w14:paraId="1063D56C" w14:textId="55D7F185" w:rsidR="00B54FCE" w:rsidRDefault="00B54FCE" w:rsidP="00B54FCE">
      <w:pPr>
        <w:pStyle w:val="Heading2"/>
        <w:numPr>
          <w:ilvl w:val="0"/>
          <w:numId w:val="28"/>
        </w:numPr>
        <w:spacing w:before="240" w:after="60" w:line="360" w:lineRule="auto"/>
        <w:rPr>
          <w:rFonts w:ascii="Calibri" w:hAnsi="Calibri"/>
          <w:b/>
          <w:color w:val="000000"/>
          <w:sz w:val="22"/>
          <w:szCs w:val="20"/>
        </w:rPr>
      </w:pPr>
      <w:r w:rsidRPr="00B54FCE">
        <w:rPr>
          <w:rFonts w:ascii="Calibri" w:hAnsi="Calibri"/>
          <w:b/>
          <w:color w:val="000000"/>
          <w:sz w:val="22"/>
          <w:szCs w:val="20"/>
        </w:rPr>
        <w:t>DCP 145 - Mandating compliance with D2021 processes</w:t>
      </w:r>
      <w:r>
        <w:rPr>
          <w:rFonts w:ascii="Calibri" w:hAnsi="Calibri"/>
          <w:b/>
          <w:color w:val="000000"/>
          <w:sz w:val="22"/>
          <w:szCs w:val="20"/>
        </w:rPr>
        <w:t>:</w:t>
      </w:r>
    </w:p>
    <w:p w14:paraId="27314538" w14:textId="0D5706D4"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DCP 145</w:t>
      </w:r>
      <w:r>
        <w:rPr>
          <w:rStyle w:val="FootnoteReference"/>
          <w:rFonts w:ascii="Calibri" w:hAnsi="Calibri"/>
          <w:color w:val="000000"/>
          <w:sz w:val="22"/>
          <w:szCs w:val="20"/>
        </w:rPr>
        <w:footnoteReference w:id="2"/>
      </w:r>
      <w:r w:rsidRPr="00B54FCE">
        <w:rPr>
          <w:rFonts w:ascii="Calibri" w:hAnsi="Calibri"/>
          <w:color w:val="000000"/>
          <w:sz w:val="22"/>
          <w:szCs w:val="20"/>
        </w:rPr>
        <w:t xml:space="preserve"> intended to ensure that Distributors that use D2021 comply with its business rules, in order to create uniformity and a common approach. </w:t>
      </w:r>
    </w:p>
    <w:p w14:paraId="3907369A" w14:textId="44EB088E"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 xml:space="preserve">The consultation responses for DCP 145 indicated that the workgroup was supportive of the aims and principles of DCP 145 but that the solution itself was not sufficient. Question 1 of the consultation asked respondents if they agreed with the intent – all respondents except for 2 were in support.  </w:t>
      </w:r>
      <w:r>
        <w:rPr>
          <w:rFonts w:ascii="Calibri" w:hAnsi="Calibri"/>
          <w:color w:val="000000"/>
          <w:sz w:val="22"/>
          <w:szCs w:val="20"/>
        </w:rPr>
        <w:t>One rejecting Party gave the reasoning:</w:t>
      </w:r>
      <w:r w:rsidRPr="00B54FCE">
        <w:rPr>
          <w:rFonts w:ascii="Calibri" w:hAnsi="Calibri"/>
          <w:color w:val="000000"/>
          <w:sz w:val="22"/>
          <w:szCs w:val="20"/>
        </w:rPr>
        <w:t xml:space="preserve"> “the intent is too narrow and should include the supplier agreement and the D2026 data flow to complete the set. This is a one sided intent and change proposal”. </w:t>
      </w:r>
      <w:r>
        <w:rPr>
          <w:rFonts w:ascii="Calibri" w:hAnsi="Calibri"/>
          <w:color w:val="000000"/>
          <w:sz w:val="22"/>
          <w:szCs w:val="20"/>
        </w:rPr>
        <w:t>The other rejecting Party noted</w:t>
      </w:r>
      <w:r w:rsidRPr="00B54FCE">
        <w:rPr>
          <w:rFonts w:ascii="Calibri" w:hAnsi="Calibri"/>
          <w:color w:val="000000"/>
          <w:sz w:val="22"/>
          <w:szCs w:val="20"/>
        </w:rPr>
        <w:t xml:space="preserve"> that DCP 145 </w:t>
      </w:r>
      <w:r w:rsidRPr="00B54FCE">
        <w:rPr>
          <w:rFonts w:ascii="Calibri" w:hAnsi="Calibri"/>
          <w:color w:val="000000"/>
          <w:sz w:val="22"/>
          <w:szCs w:val="20"/>
        </w:rPr>
        <w:lastRenderedPageBreak/>
        <w:t>and 148 were running concurrently and that these changes contradicted each other</w:t>
      </w:r>
      <w:r>
        <w:rPr>
          <w:rFonts w:ascii="Calibri" w:hAnsi="Calibri"/>
          <w:color w:val="000000"/>
          <w:sz w:val="22"/>
          <w:szCs w:val="20"/>
        </w:rPr>
        <w:t>.</w:t>
      </w:r>
      <w:r w:rsidRPr="00B54FCE">
        <w:rPr>
          <w:rFonts w:ascii="Calibri" w:hAnsi="Calibri"/>
          <w:color w:val="000000"/>
          <w:sz w:val="22"/>
          <w:szCs w:val="20"/>
        </w:rPr>
        <w:t xml:space="preserve">   </w:t>
      </w:r>
    </w:p>
    <w:p w14:paraId="5DC2F276" w14:textId="276AE763" w:rsidR="00B54FCE" w:rsidRDefault="00B54FCE" w:rsidP="00B54FCE">
      <w:pPr>
        <w:pStyle w:val="Heading2"/>
        <w:numPr>
          <w:ilvl w:val="1"/>
          <w:numId w:val="28"/>
        </w:numPr>
        <w:spacing w:before="240" w:after="60" w:line="360" w:lineRule="auto"/>
        <w:rPr>
          <w:ins w:id="172" w:author="Towler, Claire" w:date="2018-01-22T09:58:00Z"/>
          <w:rFonts w:ascii="Calibri" w:hAnsi="Calibri"/>
          <w:color w:val="000000"/>
          <w:sz w:val="22"/>
          <w:szCs w:val="20"/>
        </w:rPr>
      </w:pPr>
      <w:r w:rsidRPr="00B54FCE">
        <w:rPr>
          <w:rFonts w:ascii="Calibri" w:hAnsi="Calibri"/>
          <w:color w:val="000000"/>
          <w:sz w:val="22"/>
          <w:szCs w:val="20"/>
        </w:rPr>
        <w:t>While</w:t>
      </w:r>
      <w:ins w:id="173" w:author="Towler, Claire" w:date="2018-01-22T09:23:00Z">
        <w:r w:rsidR="00541385">
          <w:rPr>
            <w:rFonts w:ascii="Calibri" w:hAnsi="Calibri"/>
            <w:color w:val="000000"/>
            <w:sz w:val="22"/>
            <w:szCs w:val="20"/>
          </w:rPr>
          <w:t xml:space="preserve"> </w:t>
        </w:r>
        <w:r w:rsidR="00A67684">
          <w:rPr>
            <w:rFonts w:ascii="Calibri" w:hAnsi="Calibri"/>
            <w:color w:val="000000"/>
            <w:sz w:val="22"/>
            <w:szCs w:val="20"/>
          </w:rPr>
          <w:t>DCP</w:t>
        </w:r>
        <w:r w:rsidR="00541385">
          <w:rPr>
            <w:rFonts w:ascii="Calibri" w:hAnsi="Calibri"/>
            <w:color w:val="000000"/>
            <w:sz w:val="22"/>
            <w:szCs w:val="20"/>
          </w:rPr>
          <w:t xml:space="preserve"> 145 </w:t>
        </w:r>
      </w:ins>
      <w:del w:id="174" w:author="Towler, Claire" w:date="2018-01-22T09:23:00Z">
        <w:r w:rsidRPr="00B54FCE" w:rsidDel="00541385">
          <w:rPr>
            <w:rFonts w:ascii="Calibri" w:hAnsi="Calibri"/>
            <w:color w:val="000000"/>
            <w:sz w:val="22"/>
            <w:szCs w:val="20"/>
          </w:rPr>
          <w:delText xml:space="preserve"> this proposal </w:delText>
        </w:r>
      </w:del>
      <w:r w:rsidRPr="00B54FCE">
        <w:rPr>
          <w:rFonts w:ascii="Calibri" w:hAnsi="Calibri"/>
          <w:color w:val="000000"/>
          <w:sz w:val="22"/>
          <w:szCs w:val="20"/>
        </w:rPr>
        <w:t xml:space="preserve">sought to ensure compliance with D2021 for those that already used it, DCP 307 differs from this </w:t>
      </w:r>
      <w:r>
        <w:rPr>
          <w:rFonts w:ascii="Calibri" w:hAnsi="Calibri"/>
          <w:color w:val="000000"/>
          <w:sz w:val="22"/>
          <w:szCs w:val="20"/>
        </w:rPr>
        <w:t xml:space="preserve">as the intent is </w:t>
      </w:r>
      <w:r w:rsidRPr="00B54FCE">
        <w:rPr>
          <w:rFonts w:ascii="Calibri" w:hAnsi="Calibri"/>
          <w:color w:val="000000"/>
          <w:sz w:val="22"/>
          <w:szCs w:val="20"/>
        </w:rPr>
        <w:t xml:space="preserve">to </w:t>
      </w:r>
      <w:ins w:id="175" w:author="Towler, Claire" w:date="2018-01-22T09:37:00Z">
        <w:r w:rsidR="00A67684">
          <w:rPr>
            <w:rFonts w:ascii="Calibri" w:hAnsi="Calibri"/>
            <w:color w:val="000000"/>
            <w:sz w:val="22"/>
            <w:szCs w:val="20"/>
          </w:rPr>
          <w:t>e</w:t>
        </w:r>
        <w:r w:rsidR="00A41A30">
          <w:rPr>
            <w:rFonts w:ascii="Calibri" w:hAnsi="Calibri"/>
            <w:color w:val="000000"/>
            <w:sz w:val="22"/>
            <w:szCs w:val="20"/>
          </w:rPr>
          <w:t xml:space="preserve">xtend </w:t>
        </w:r>
      </w:ins>
      <w:ins w:id="176" w:author="Dan Fittock" w:date="2018-02-27T10:56:00Z">
        <w:r w:rsidR="00F00E7A">
          <w:rPr>
            <w:rFonts w:ascii="Calibri" w:hAnsi="Calibri"/>
            <w:color w:val="000000"/>
            <w:sz w:val="22"/>
            <w:szCs w:val="20"/>
          </w:rPr>
          <w:t xml:space="preserve">and mandate </w:t>
        </w:r>
      </w:ins>
      <w:ins w:id="177" w:author="Towler, Claire" w:date="2018-01-22T09:37:00Z">
        <w:r w:rsidR="00A41A30">
          <w:rPr>
            <w:rFonts w:ascii="Calibri" w:hAnsi="Calibri"/>
            <w:color w:val="000000"/>
            <w:sz w:val="22"/>
            <w:szCs w:val="20"/>
          </w:rPr>
          <w:t xml:space="preserve">the use of D2021 to </w:t>
        </w:r>
      </w:ins>
      <w:ins w:id="178" w:author="Dan Fittock" w:date="2018-02-27T10:55:00Z">
        <w:r w:rsidR="00F00E7A">
          <w:rPr>
            <w:rFonts w:ascii="Calibri" w:hAnsi="Calibri"/>
            <w:color w:val="000000"/>
            <w:sz w:val="22"/>
            <w:szCs w:val="20"/>
          </w:rPr>
          <w:t>all applicab</w:t>
        </w:r>
      </w:ins>
      <w:ins w:id="179" w:author="Dan Fittock" w:date="2018-02-27T10:56:00Z">
        <w:r w:rsidR="00F00E7A">
          <w:rPr>
            <w:rFonts w:ascii="Calibri" w:hAnsi="Calibri"/>
            <w:color w:val="000000"/>
            <w:sz w:val="22"/>
            <w:szCs w:val="20"/>
          </w:rPr>
          <w:t>le</w:t>
        </w:r>
      </w:ins>
      <w:ins w:id="180" w:author="Towler, Claire" w:date="2018-01-22T09:37:00Z">
        <w:del w:id="181" w:author="Dan Fittock" w:date="2018-02-27T10:55:00Z">
          <w:r w:rsidR="00A41A30" w:rsidDel="001958FE">
            <w:rPr>
              <w:rFonts w:ascii="Calibri" w:hAnsi="Calibri"/>
              <w:color w:val="000000"/>
              <w:sz w:val="22"/>
              <w:szCs w:val="20"/>
            </w:rPr>
            <w:delText>more</w:delText>
          </w:r>
        </w:del>
        <w:r w:rsidR="00A41A30">
          <w:rPr>
            <w:rFonts w:ascii="Calibri" w:hAnsi="Calibri"/>
            <w:color w:val="000000"/>
            <w:sz w:val="22"/>
            <w:szCs w:val="20"/>
          </w:rPr>
          <w:t xml:space="preserve"> P</w:t>
        </w:r>
        <w:r w:rsidR="00A67684">
          <w:rPr>
            <w:rFonts w:ascii="Calibri" w:hAnsi="Calibri"/>
            <w:color w:val="000000"/>
            <w:sz w:val="22"/>
            <w:szCs w:val="20"/>
          </w:rPr>
          <w:t>arties</w:t>
        </w:r>
      </w:ins>
      <w:del w:id="182" w:author="Towler, Claire" w:date="2018-01-22T09:38:00Z">
        <w:r w:rsidRPr="00B54FCE" w:rsidDel="00A67684">
          <w:rPr>
            <w:rFonts w:ascii="Calibri" w:hAnsi="Calibri"/>
            <w:color w:val="000000"/>
            <w:sz w:val="22"/>
            <w:szCs w:val="20"/>
          </w:rPr>
          <w:delText>enable all parties to use</w:delText>
        </w:r>
        <w:r w:rsidDel="00A67684">
          <w:rPr>
            <w:rFonts w:ascii="Calibri" w:hAnsi="Calibri"/>
            <w:color w:val="000000"/>
            <w:sz w:val="22"/>
            <w:szCs w:val="20"/>
          </w:rPr>
          <w:delText xml:space="preserve"> the</w:delText>
        </w:r>
        <w:r w:rsidRPr="00B54FCE" w:rsidDel="00A67684">
          <w:rPr>
            <w:rFonts w:ascii="Calibri" w:hAnsi="Calibri"/>
            <w:color w:val="000000"/>
            <w:sz w:val="22"/>
            <w:szCs w:val="20"/>
          </w:rPr>
          <w:delText xml:space="preserve"> D2021</w:delText>
        </w:r>
      </w:del>
      <w:ins w:id="183" w:author="Towler, Claire" w:date="2018-01-22T09:53:00Z">
        <w:r w:rsidR="00C9305E">
          <w:rPr>
            <w:rFonts w:ascii="Calibri" w:hAnsi="Calibri"/>
            <w:color w:val="000000"/>
            <w:sz w:val="22"/>
            <w:szCs w:val="20"/>
          </w:rPr>
          <w:t xml:space="preserve">, </w:t>
        </w:r>
      </w:ins>
      <w:del w:id="184" w:author="Towler, Claire" w:date="2018-01-22T09:53:00Z">
        <w:r w:rsidRPr="00B54FCE" w:rsidDel="00C9305E">
          <w:rPr>
            <w:rFonts w:ascii="Calibri" w:hAnsi="Calibri"/>
            <w:color w:val="000000"/>
            <w:sz w:val="22"/>
            <w:szCs w:val="20"/>
          </w:rPr>
          <w:delText xml:space="preserve">. This difference in scope is owing to DCP 145 being a 5 year old proposal, whereas the new proposal has been made </w:delText>
        </w:r>
      </w:del>
      <w:r w:rsidRPr="00B54FCE">
        <w:rPr>
          <w:rFonts w:ascii="Calibri" w:hAnsi="Calibri"/>
          <w:color w:val="000000"/>
          <w:sz w:val="22"/>
          <w:szCs w:val="20"/>
        </w:rPr>
        <w:t>in light of recent industry changes that have significantly changed the scale of this issue.</w:t>
      </w:r>
    </w:p>
    <w:p w14:paraId="6817691B" w14:textId="77777777" w:rsidR="009A16AA" w:rsidRPr="009A16AA" w:rsidRDefault="009A16AA">
      <w:pPr>
        <w:rPr>
          <w:rPrChange w:id="185" w:author="Towler, Claire" w:date="2018-01-22T09:58:00Z">
            <w:rPr>
              <w:rFonts w:ascii="Calibri" w:hAnsi="Calibri"/>
              <w:color w:val="000000"/>
              <w:sz w:val="22"/>
              <w:szCs w:val="20"/>
            </w:rPr>
          </w:rPrChange>
        </w:rPr>
        <w:pPrChange w:id="186" w:author="Towler, Claire" w:date="2018-01-22T09:58:00Z">
          <w:pPr>
            <w:pStyle w:val="Heading2"/>
            <w:numPr>
              <w:ilvl w:val="1"/>
              <w:numId w:val="28"/>
            </w:numPr>
            <w:spacing w:before="240" w:after="60" w:line="360" w:lineRule="auto"/>
            <w:ind w:left="2016" w:hanging="360"/>
          </w:pPr>
        </w:pPrChange>
      </w:pPr>
    </w:p>
    <w:p w14:paraId="4979F61D" w14:textId="05DA1803" w:rsidR="00B54FCE" w:rsidRPr="00B54FCE" w:rsidDel="009A16AA" w:rsidRDefault="00B54FCE" w:rsidP="00B54FCE">
      <w:pPr>
        <w:rPr>
          <w:del w:id="187" w:author="Towler, Claire" w:date="2018-01-22T09:57:00Z"/>
        </w:rPr>
      </w:pPr>
    </w:p>
    <w:p w14:paraId="489FB1E7" w14:textId="469947D0" w:rsidR="00B54FCE" w:rsidRPr="00B54FCE" w:rsidDel="004141DF" w:rsidRDefault="00B54FCE" w:rsidP="00B54FCE">
      <w:pPr>
        <w:pStyle w:val="Heading2"/>
        <w:numPr>
          <w:ilvl w:val="0"/>
          <w:numId w:val="28"/>
        </w:numPr>
        <w:spacing w:before="240" w:after="60" w:line="360" w:lineRule="auto"/>
        <w:rPr>
          <w:del w:id="188" w:author="Towler, Claire" w:date="2018-01-22T08:34:00Z"/>
          <w:rFonts w:ascii="Calibri" w:hAnsi="Calibri"/>
          <w:b/>
          <w:color w:val="000000"/>
          <w:sz w:val="22"/>
          <w:szCs w:val="20"/>
        </w:rPr>
      </w:pPr>
      <w:del w:id="189" w:author="Towler, Claire" w:date="2018-01-22T08:34:00Z">
        <w:r w:rsidRPr="00B54FCE" w:rsidDel="004141DF">
          <w:rPr>
            <w:rFonts w:ascii="Calibri" w:hAnsi="Calibri"/>
            <w:b/>
            <w:color w:val="000000"/>
            <w:sz w:val="22"/>
            <w:szCs w:val="20"/>
          </w:rPr>
          <w:delText>DCP 262 - Schedule 19 Credit/Re-Invoice for HH Specific Dataproof and streamline where possible to mitigate future risks</w:delText>
        </w:r>
        <w:r w:rsidDel="004141DF">
          <w:rPr>
            <w:rFonts w:ascii="Calibri" w:hAnsi="Calibri"/>
            <w:b/>
            <w:color w:val="000000"/>
            <w:sz w:val="22"/>
            <w:szCs w:val="20"/>
          </w:rPr>
          <w:delText>:</w:delText>
        </w:r>
      </w:del>
    </w:p>
    <w:p w14:paraId="3798E023" w14:textId="6E421DC3" w:rsidR="00B54FCE" w:rsidRPr="00B54FCE" w:rsidDel="004141DF" w:rsidRDefault="00B54FCE" w:rsidP="00B54FCE">
      <w:pPr>
        <w:pStyle w:val="Heading2"/>
        <w:numPr>
          <w:ilvl w:val="1"/>
          <w:numId w:val="28"/>
        </w:numPr>
        <w:spacing w:before="240" w:after="60" w:line="360" w:lineRule="auto"/>
        <w:rPr>
          <w:del w:id="190" w:author="Towler, Claire" w:date="2018-01-22T08:34:00Z"/>
          <w:rFonts w:ascii="Calibri" w:hAnsi="Calibri"/>
          <w:color w:val="000000"/>
          <w:sz w:val="22"/>
          <w:szCs w:val="20"/>
        </w:rPr>
      </w:pPr>
      <w:del w:id="191" w:author="Towler, Claire" w:date="2018-01-22T08:34:00Z">
        <w:r w:rsidRPr="00B54FCE" w:rsidDel="004141DF">
          <w:rPr>
            <w:rFonts w:ascii="Calibri" w:hAnsi="Calibri"/>
            <w:color w:val="000000"/>
            <w:sz w:val="22"/>
            <w:szCs w:val="20"/>
          </w:rPr>
          <w:delText xml:space="preserve">This proposal aimed to add a timeline for HH billing data into Schedule 19, but the </w:delText>
        </w:r>
        <w:r w:rsidDel="004141DF">
          <w:rPr>
            <w:rFonts w:ascii="Calibri" w:hAnsi="Calibri"/>
            <w:color w:val="000000"/>
            <w:sz w:val="22"/>
            <w:szCs w:val="20"/>
          </w:rPr>
          <w:delText xml:space="preserve">DCP 262 </w:delText>
        </w:r>
        <w:r w:rsidRPr="00B54FCE" w:rsidDel="004141DF">
          <w:rPr>
            <w:rFonts w:ascii="Calibri" w:hAnsi="Calibri"/>
            <w:color w:val="000000"/>
            <w:sz w:val="22"/>
            <w:szCs w:val="20"/>
          </w:rPr>
          <w:delText>W</w:delText>
        </w:r>
        <w:r w:rsidDel="004141DF">
          <w:rPr>
            <w:rFonts w:ascii="Calibri" w:hAnsi="Calibri"/>
            <w:color w:val="000000"/>
            <w:sz w:val="22"/>
            <w:szCs w:val="20"/>
          </w:rPr>
          <w:delText xml:space="preserve">orking </w:delText>
        </w:r>
        <w:r w:rsidRPr="00B54FCE" w:rsidDel="004141DF">
          <w:rPr>
            <w:rFonts w:ascii="Calibri" w:hAnsi="Calibri"/>
            <w:color w:val="000000"/>
            <w:sz w:val="22"/>
            <w:szCs w:val="20"/>
          </w:rPr>
          <w:delText>G</w:delText>
        </w:r>
        <w:r w:rsidDel="004141DF">
          <w:rPr>
            <w:rFonts w:ascii="Calibri" w:hAnsi="Calibri"/>
            <w:color w:val="000000"/>
            <w:sz w:val="22"/>
            <w:szCs w:val="20"/>
          </w:rPr>
          <w:delText>roup</w:delText>
        </w:r>
        <w:r w:rsidRPr="00B54FCE" w:rsidDel="004141DF">
          <w:rPr>
            <w:rFonts w:ascii="Calibri" w:hAnsi="Calibri"/>
            <w:color w:val="000000"/>
            <w:sz w:val="22"/>
            <w:szCs w:val="20"/>
          </w:rPr>
          <w:delText xml:space="preserve"> noted that “agreeing a standardised template for IDNOs to use when submitting revised HH specific data could be beneficial but was not essential a</w:delText>
        </w:r>
        <w:r w:rsidDel="004141DF">
          <w:rPr>
            <w:rFonts w:ascii="Calibri" w:hAnsi="Calibri"/>
            <w:color w:val="000000"/>
            <w:sz w:val="22"/>
            <w:szCs w:val="20"/>
          </w:rPr>
          <w:delText>nd was out of scope of DCP 262</w:delText>
        </w:r>
        <w:r w:rsidDel="004141DF">
          <w:rPr>
            <w:rStyle w:val="FootnoteReference"/>
            <w:rFonts w:ascii="Calibri" w:hAnsi="Calibri"/>
            <w:color w:val="000000"/>
            <w:sz w:val="22"/>
            <w:szCs w:val="20"/>
          </w:rPr>
          <w:footnoteReference w:id="3"/>
        </w:r>
        <w:r w:rsidDel="004141DF">
          <w:rPr>
            <w:rFonts w:ascii="Calibri" w:hAnsi="Calibri"/>
            <w:color w:val="000000"/>
            <w:sz w:val="22"/>
            <w:szCs w:val="20"/>
          </w:rPr>
          <w:delText>”.</w:delText>
        </w:r>
      </w:del>
    </w:p>
    <w:p w14:paraId="1D14BBD2" w14:textId="54BD8414" w:rsidR="00B54FCE" w:rsidDel="004141DF" w:rsidRDefault="00B54FCE" w:rsidP="00B54FCE">
      <w:pPr>
        <w:pStyle w:val="Heading2"/>
        <w:numPr>
          <w:ilvl w:val="1"/>
          <w:numId w:val="28"/>
        </w:numPr>
        <w:spacing w:before="240" w:after="60" w:line="360" w:lineRule="auto"/>
        <w:rPr>
          <w:del w:id="195" w:author="Towler, Claire" w:date="2018-01-22T08:34:00Z"/>
          <w:rFonts w:ascii="Calibri" w:hAnsi="Calibri"/>
          <w:color w:val="000000"/>
          <w:sz w:val="22"/>
          <w:szCs w:val="20"/>
        </w:rPr>
      </w:pPr>
      <w:del w:id="196" w:author="Towler, Claire" w:date="2018-01-22T08:34:00Z">
        <w:r w:rsidRPr="00B54FCE" w:rsidDel="004141DF">
          <w:rPr>
            <w:rFonts w:ascii="Calibri" w:hAnsi="Calibri"/>
            <w:color w:val="000000"/>
            <w:sz w:val="22"/>
            <w:szCs w:val="20"/>
          </w:rPr>
          <w:delText>Thi</w:delText>
        </w:r>
        <w:r w:rsidDel="004141DF">
          <w:rPr>
            <w:rFonts w:ascii="Calibri" w:hAnsi="Calibri"/>
            <w:color w:val="000000"/>
            <w:sz w:val="22"/>
            <w:szCs w:val="20"/>
          </w:rPr>
          <w:delText xml:space="preserve">s change was successful with a </w:delText>
        </w:r>
        <w:r w:rsidRPr="00B54FCE" w:rsidDel="004141DF">
          <w:rPr>
            <w:rFonts w:ascii="Calibri" w:hAnsi="Calibri"/>
            <w:color w:val="000000"/>
            <w:sz w:val="22"/>
            <w:szCs w:val="20"/>
          </w:rPr>
          <w:delText>smaller scope than DCP 307, but acknowledged that there would be a benefit to uniformity in</w:delText>
        </w:r>
        <w:r w:rsidDel="004141DF">
          <w:rPr>
            <w:rFonts w:ascii="Calibri" w:hAnsi="Calibri"/>
            <w:color w:val="000000"/>
            <w:sz w:val="22"/>
            <w:szCs w:val="20"/>
          </w:rPr>
          <w:delText xml:space="preserve"> Distributor</w:delText>
        </w:r>
        <w:r w:rsidRPr="00B54FCE" w:rsidDel="004141DF">
          <w:rPr>
            <w:rFonts w:ascii="Calibri" w:hAnsi="Calibri"/>
            <w:color w:val="000000"/>
            <w:sz w:val="22"/>
            <w:szCs w:val="20"/>
          </w:rPr>
          <w:delText xml:space="preserve"> billing in a separate change. </w:delText>
        </w:r>
      </w:del>
    </w:p>
    <w:p w14:paraId="29BE8F0F" w14:textId="1162B3B4" w:rsidR="008F776F" w:rsidRPr="008F776F" w:rsidDel="009A16AA" w:rsidRDefault="008F776F" w:rsidP="008F776F">
      <w:pPr>
        <w:pStyle w:val="Heading2"/>
        <w:numPr>
          <w:ilvl w:val="0"/>
          <w:numId w:val="28"/>
        </w:numPr>
        <w:spacing w:before="240" w:after="60" w:line="360" w:lineRule="auto"/>
        <w:rPr>
          <w:del w:id="197" w:author="Towler, Claire" w:date="2018-01-22T09:56:00Z"/>
          <w:rFonts w:ascii="Calibri" w:hAnsi="Calibri"/>
          <w:b/>
          <w:color w:val="000000"/>
          <w:sz w:val="22"/>
          <w:szCs w:val="20"/>
        </w:rPr>
      </w:pPr>
      <w:del w:id="198" w:author="Towler, Claire" w:date="2018-01-22T09:56:00Z">
        <w:r w:rsidRPr="008F776F" w:rsidDel="009A16AA">
          <w:rPr>
            <w:rFonts w:ascii="Calibri" w:hAnsi="Calibri"/>
            <w:b/>
            <w:color w:val="000000"/>
            <w:sz w:val="22"/>
            <w:szCs w:val="20"/>
          </w:rPr>
          <w:delText>DCP 281 - Changes to Schedule 19 – Portfolio Billing</w:delText>
        </w:r>
        <w:r w:rsidDel="009A16AA">
          <w:rPr>
            <w:rFonts w:ascii="Calibri" w:hAnsi="Calibri"/>
            <w:b/>
            <w:color w:val="000000"/>
            <w:sz w:val="22"/>
            <w:szCs w:val="20"/>
          </w:rPr>
          <w:delText>:</w:delText>
        </w:r>
      </w:del>
    </w:p>
    <w:p w14:paraId="7A479C30" w14:textId="689DA7B0" w:rsidR="008F776F" w:rsidRPr="008F776F" w:rsidDel="009A16AA" w:rsidRDefault="008F776F" w:rsidP="008F776F">
      <w:pPr>
        <w:pStyle w:val="Heading2"/>
        <w:numPr>
          <w:ilvl w:val="1"/>
          <w:numId w:val="28"/>
        </w:numPr>
        <w:spacing w:before="240" w:after="60" w:line="360" w:lineRule="auto"/>
        <w:rPr>
          <w:del w:id="199" w:author="Towler, Claire" w:date="2018-01-22T09:57:00Z"/>
          <w:rFonts w:ascii="Calibri" w:hAnsi="Calibri"/>
          <w:color w:val="000000"/>
          <w:sz w:val="22"/>
          <w:szCs w:val="20"/>
        </w:rPr>
      </w:pPr>
      <w:del w:id="200" w:author="Towler, Claire" w:date="2018-01-22T09:56:00Z">
        <w:r w:rsidDel="009A16AA">
          <w:rPr>
            <w:rFonts w:ascii="Calibri" w:hAnsi="Calibri"/>
            <w:color w:val="000000"/>
            <w:sz w:val="22"/>
            <w:szCs w:val="20"/>
          </w:rPr>
          <w:delText>This proposal differs from DCP 307</w:delText>
        </w:r>
        <w:r w:rsidRPr="008F776F" w:rsidDel="009A16AA">
          <w:rPr>
            <w:rFonts w:ascii="Calibri" w:hAnsi="Calibri"/>
            <w:color w:val="000000"/>
            <w:sz w:val="22"/>
            <w:szCs w:val="20"/>
          </w:rPr>
          <w:delText xml:space="preserve"> as it sought to address billing issues resulting from recent industry changes: “With increasing numbers of IDNOs we are seeing increasing permutations of providing the data, particularly for credit/rebill </w:delText>
        </w:r>
      </w:del>
      <w:del w:id="201" w:author="Towler, Claire" w:date="2018-01-22T09:57:00Z">
        <w:r w:rsidRPr="008F776F" w:rsidDel="009A16AA">
          <w:rPr>
            <w:rFonts w:ascii="Calibri" w:hAnsi="Calibri"/>
            <w:color w:val="000000"/>
            <w:sz w:val="22"/>
            <w:szCs w:val="20"/>
          </w:rPr>
          <w:delText>situations”. This change sought to “introduce a standard approach for submission of HH Portfolio data and provide clarity and consistency”</w:delText>
        </w:r>
        <w:r w:rsidDel="009A16AA">
          <w:rPr>
            <w:rStyle w:val="FootnoteReference"/>
            <w:rFonts w:ascii="Calibri" w:hAnsi="Calibri"/>
            <w:color w:val="000000"/>
            <w:sz w:val="22"/>
            <w:szCs w:val="20"/>
          </w:rPr>
          <w:footnoteReference w:id="4"/>
        </w:r>
        <w:r w:rsidRPr="008F776F" w:rsidDel="009A16AA">
          <w:rPr>
            <w:rFonts w:ascii="Calibri" w:hAnsi="Calibri"/>
            <w:color w:val="000000"/>
            <w:sz w:val="22"/>
            <w:szCs w:val="20"/>
          </w:rPr>
          <w:delText xml:space="preserve">.  This proposal aimed to introduce a new billing template, but was rejected due to this increasing the risk of human error and concerns over whether reporting on 5 columns instead of 3 would have significant system impacts.  In spite of its rejection, in the </w:delText>
        </w:r>
        <w:r w:rsidRPr="008F776F" w:rsidDel="009A16AA">
          <w:rPr>
            <w:rFonts w:ascii="Calibri" w:hAnsi="Calibri"/>
            <w:color w:val="000000"/>
            <w:sz w:val="22"/>
            <w:szCs w:val="20"/>
          </w:rPr>
          <w:lastRenderedPageBreak/>
          <w:delText>consultation all respondents stated that they were in support of the principles of DCP 281</w:delText>
        </w:r>
        <w:r w:rsidDel="009A16AA">
          <w:rPr>
            <w:rStyle w:val="FootnoteReference"/>
            <w:rFonts w:ascii="Calibri" w:hAnsi="Calibri"/>
            <w:color w:val="000000"/>
            <w:sz w:val="22"/>
            <w:szCs w:val="20"/>
          </w:rPr>
          <w:footnoteReference w:id="5"/>
        </w:r>
        <w:r w:rsidRPr="008F776F" w:rsidDel="009A16AA">
          <w:rPr>
            <w:rFonts w:ascii="Calibri" w:hAnsi="Calibri"/>
            <w:color w:val="000000"/>
            <w:sz w:val="22"/>
            <w:szCs w:val="20"/>
          </w:rPr>
          <w:delText xml:space="preserve">. </w:delText>
        </w:r>
      </w:del>
    </w:p>
    <w:p w14:paraId="74072C29" w14:textId="6107E231" w:rsidR="008F776F" w:rsidRPr="008F776F" w:rsidDel="009A16AA" w:rsidRDefault="008F776F" w:rsidP="008F776F">
      <w:pPr>
        <w:pStyle w:val="Heading2"/>
        <w:numPr>
          <w:ilvl w:val="1"/>
          <w:numId w:val="28"/>
        </w:numPr>
        <w:spacing w:before="240" w:after="60" w:line="360" w:lineRule="auto"/>
        <w:rPr>
          <w:del w:id="208" w:author="Towler, Claire" w:date="2018-01-22T09:57:00Z"/>
          <w:rFonts w:ascii="Calibri" w:hAnsi="Calibri"/>
          <w:color w:val="000000"/>
          <w:sz w:val="22"/>
          <w:szCs w:val="20"/>
        </w:rPr>
      </w:pPr>
      <w:del w:id="209" w:author="Towler, Claire" w:date="2018-01-22T09:57:00Z">
        <w:r w:rsidRPr="008F776F" w:rsidDel="009A16AA">
          <w:rPr>
            <w:rFonts w:ascii="Calibri" w:hAnsi="Calibri"/>
            <w:color w:val="000000"/>
            <w:sz w:val="22"/>
            <w:szCs w:val="20"/>
          </w:rPr>
          <w:delText xml:space="preserve">This change reflected a growing appetite for uniformity in billing from </w:delText>
        </w:r>
        <w:r w:rsidDel="009A16AA">
          <w:rPr>
            <w:rFonts w:ascii="Calibri" w:hAnsi="Calibri"/>
            <w:color w:val="000000"/>
            <w:sz w:val="22"/>
            <w:szCs w:val="20"/>
          </w:rPr>
          <w:delText>Distributors</w:delText>
        </w:r>
        <w:r w:rsidRPr="008F776F" w:rsidDel="009A16AA">
          <w:rPr>
            <w:rFonts w:ascii="Calibri" w:hAnsi="Calibri"/>
            <w:color w:val="000000"/>
            <w:sz w:val="22"/>
            <w:szCs w:val="20"/>
          </w:rPr>
          <w:delText xml:space="preserve"> as a result of rising numbers, but the solution did not involve </w:delText>
        </w:r>
        <w:r w:rsidDel="009A16AA">
          <w:rPr>
            <w:rFonts w:ascii="Calibri" w:hAnsi="Calibri"/>
            <w:color w:val="000000"/>
            <w:sz w:val="22"/>
            <w:szCs w:val="20"/>
          </w:rPr>
          <w:delText xml:space="preserve">the </w:delText>
        </w:r>
        <w:r w:rsidRPr="008F776F" w:rsidDel="009A16AA">
          <w:rPr>
            <w:rFonts w:ascii="Calibri" w:hAnsi="Calibri"/>
            <w:color w:val="000000"/>
            <w:sz w:val="22"/>
            <w:szCs w:val="20"/>
          </w:rPr>
          <w:delText>D2021. DCP 307 aims to address the same billing issues, with D2021 as the solution.</w:delText>
        </w:r>
      </w:del>
    </w:p>
    <w:p w14:paraId="4BC48276" w14:textId="00DF9058" w:rsidR="008F776F" w:rsidDel="009A16AA" w:rsidRDefault="008F776F" w:rsidP="008F776F">
      <w:pPr>
        <w:rPr>
          <w:del w:id="210" w:author="Towler, Claire" w:date="2018-01-22T09:57:00Z"/>
        </w:rPr>
      </w:pPr>
    </w:p>
    <w:p w14:paraId="56C7A597" w14:textId="26AC63AD" w:rsidR="008F776F" w:rsidRPr="008F776F" w:rsidDel="009A16AA" w:rsidRDefault="008F776F" w:rsidP="008F776F">
      <w:pPr>
        <w:rPr>
          <w:del w:id="211" w:author="Towler, Claire" w:date="2018-01-22T09:57:00Z"/>
        </w:rPr>
      </w:pPr>
    </w:p>
    <w:p w14:paraId="321BEA5D" w14:textId="77777777" w:rsidR="00B52063" w:rsidRPr="006A1CC0" w:rsidRDefault="0007537E" w:rsidP="003F146C">
      <w:pPr>
        <w:pStyle w:val="Heading02"/>
        <w:keepNext w:val="0"/>
        <w:numPr>
          <w:ilvl w:val="0"/>
          <w:numId w:val="14"/>
        </w:numPr>
        <w:rPr>
          <w:rFonts w:ascii="Calibri" w:hAnsi="Calibri"/>
        </w:rPr>
      </w:pPr>
      <w:bookmarkStart w:id="212" w:name="_Toc457551693"/>
      <w:r w:rsidRPr="006A1CC0">
        <w:rPr>
          <w:rFonts w:ascii="Calibri" w:hAnsi="Calibri"/>
        </w:rPr>
        <w:t>Working Group Assessment</w:t>
      </w:r>
      <w:bookmarkEnd w:id="212"/>
      <w:r w:rsidRPr="006A1CC0">
        <w:rPr>
          <w:rFonts w:ascii="Calibri" w:hAnsi="Calibri"/>
        </w:rPr>
        <w:t xml:space="preserve"> </w:t>
      </w:r>
    </w:p>
    <w:p w14:paraId="73FAD211" w14:textId="03C78773"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213" w:name="_Toc318962139"/>
      <w:r w:rsidRPr="006A1CC0">
        <w:rPr>
          <w:rFonts w:eastAsia="Times New Roman" w:cs="Arial"/>
          <w:i w:val="0"/>
          <w:iCs w:val="0"/>
          <w:color w:val="008576"/>
          <w:sz w:val="24"/>
          <w:szCs w:val="28"/>
        </w:rPr>
        <w:t xml:space="preserve">DCP </w:t>
      </w:r>
      <w:r w:rsidR="00A54324">
        <w:rPr>
          <w:rFonts w:eastAsia="Times New Roman" w:cs="Arial"/>
          <w:i w:val="0"/>
          <w:iCs w:val="0"/>
          <w:color w:val="008576"/>
          <w:sz w:val="24"/>
          <w:szCs w:val="28"/>
        </w:rPr>
        <w:t>30</w:t>
      </w:r>
      <w:r w:rsidR="00182CD9">
        <w:rPr>
          <w:rFonts w:eastAsia="Times New Roman" w:cs="Arial"/>
          <w:i w:val="0"/>
          <w:iCs w:val="0"/>
          <w:color w:val="008576"/>
          <w:sz w:val="24"/>
          <w:szCs w:val="28"/>
        </w:rPr>
        <w:t>7</w:t>
      </w:r>
      <w:r w:rsidR="0012717A" w:rsidRPr="006A1CC0">
        <w:rPr>
          <w:rFonts w:eastAsia="Times New Roman" w:cs="Arial"/>
          <w:i w:val="0"/>
          <w:iCs w:val="0"/>
          <w:color w:val="008576"/>
          <w:sz w:val="24"/>
          <w:szCs w:val="28"/>
        </w:rPr>
        <w:t xml:space="preserve"> Working Group </w:t>
      </w:r>
      <w:r w:rsidR="0012717A" w:rsidRPr="0094376F">
        <w:rPr>
          <w:rFonts w:eastAsia="Times New Roman" w:cs="Arial"/>
          <w:i w:val="0"/>
          <w:iCs w:val="0"/>
          <w:color w:val="008576"/>
          <w:sz w:val="24"/>
          <w:szCs w:val="28"/>
        </w:rPr>
        <w:t>Assessment</w:t>
      </w:r>
    </w:p>
    <w:p w14:paraId="7821B3F2" w14:textId="0B8EC481" w:rsidR="00AC2AAB" w:rsidRDefault="00AC2AAB" w:rsidP="00A97902">
      <w:pPr>
        <w:pStyle w:val="ListParagraph"/>
        <w:numPr>
          <w:ilvl w:val="1"/>
          <w:numId w:val="14"/>
        </w:numPr>
        <w:spacing w:line="360" w:lineRule="auto"/>
        <w:rPr>
          <w:rFonts w:ascii="Calibri" w:eastAsia="Calibri" w:hAnsi="Calibri"/>
          <w:sz w:val="22"/>
          <w:szCs w:val="22"/>
          <w:lang w:eastAsia="en-US"/>
        </w:rPr>
      </w:pPr>
      <w:r w:rsidRPr="00AC2AAB">
        <w:rPr>
          <w:rFonts w:ascii="Calibri" w:eastAsia="Calibri" w:hAnsi="Calibri"/>
          <w:sz w:val="22"/>
          <w:szCs w:val="22"/>
          <w:lang w:eastAsia="en-US"/>
        </w:rPr>
        <w:t>Th</w:t>
      </w:r>
      <w:r w:rsidR="00A97902">
        <w:rPr>
          <w:rFonts w:ascii="Calibri" w:eastAsia="Calibri" w:hAnsi="Calibri"/>
          <w:sz w:val="22"/>
          <w:szCs w:val="22"/>
          <w:lang w:eastAsia="en-US"/>
        </w:rPr>
        <w:t>e DCUSA Panel agreed for DCP 307</w:t>
      </w:r>
      <w:r w:rsidRPr="00AC2AAB">
        <w:rPr>
          <w:rFonts w:ascii="Calibri" w:eastAsia="Calibri" w:hAnsi="Calibri"/>
          <w:sz w:val="22"/>
          <w:szCs w:val="22"/>
          <w:lang w:eastAsia="en-US"/>
        </w:rPr>
        <w:t xml:space="preserve"> to be</w:t>
      </w:r>
      <w:r w:rsidR="00A97902">
        <w:rPr>
          <w:rFonts w:ascii="Calibri" w:eastAsia="Calibri" w:hAnsi="Calibri"/>
          <w:sz w:val="22"/>
          <w:szCs w:val="22"/>
          <w:lang w:eastAsia="en-US"/>
        </w:rPr>
        <w:t xml:space="preserve"> considered by a Working Group. </w:t>
      </w:r>
      <w:r w:rsidRPr="00AC2AAB">
        <w:rPr>
          <w:rFonts w:ascii="Calibri" w:eastAsia="Calibri" w:hAnsi="Calibri"/>
          <w:sz w:val="22"/>
          <w:szCs w:val="22"/>
          <w:lang w:eastAsia="en-US"/>
        </w:rPr>
        <w:t xml:space="preserve">An open invitation was extended to all DCUSA Parties and to all other interested </w:t>
      </w:r>
      <w:r w:rsidR="00F00E7A">
        <w:rPr>
          <w:rFonts w:ascii="Calibri" w:eastAsia="Calibri" w:hAnsi="Calibri"/>
          <w:sz w:val="22"/>
          <w:szCs w:val="22"/>
          <w:lang w:eastAsia="en-US"/>
        </w:rPr>
        <w:t>p</w:t>
      </w:r>
      <w:r w:rsidRPr="00AC2AAB">
        <w:rPr>
          <w:rFonts w:ascii="Calibri" w:eastAsia="Calibri" w:hAnsi="Calibri"/>
          <w:sz w:val="22"/>
          <w:szCs w:val="22"/>
          <w:lang w:eastAsia="en-US"/>
        </w:rPr>
        <w:t>arties to partici</w:t>
      </w:r>
      <w:r w:rsidR="000A7F47">
        <w:rPr>
          <w:rFonts w:ascii="Calibri" w:eastAsia="Calibri" w:hAnsi="Calibri"/>
          <w:sz w:val="22"/>
          <w:szCs w:val="22"/>
          <w:lang w:eastAsia="en-US"/>
        </w:rPr>
        <w:t>pate in this Working Group. T</w:t>
      </w:r>
      <w:r w:rsidRPr="00AC2AAB">
        <w:rPr>
          <w:rFonts w:ascii="Calibri" w:eastAsia="Calibri" w:hAnsi="Calibri"/>
          <w:sz w:val="22"/>
          <w:szCs w:val="22"/>
          <w:lang w:eastAsia="en-US"/>
        </w:rPr>
        <w:t xml:space="preserve">his invitation remains open for any interested parties. </w:t>
      </w:r>
    </w:p>
    <w:p w14:paraId="1374F3F3" w14:textId="77777777" w:rsidR="0062307E" w:rsidRPr="0062307E" w:rsidRDefault="0062307E" w:rsidP="0062307E">
      <w:pPr>
        <w:spacing w:line="360" w:lineRule="auto"/>
        <w:rPr>
          <w:rFonts w:ascii="Calibri" w:eastAsia="Calibri" w:hAnsi="Calibri"/>
          <w:sz w:val="22"/>
          <w:szCs w:val="22"/>
          <w:lang w:eastAsia="en-US"/>
        </w:rPr>
      </w:pPr>
    </w:p>
    <w:p w14:paraId="733B81EB" w14:textId="2A8B450A" w:rsidR="00D95110" w:rsidRPr="00D95110" w:rsidRDefault="00CF6A3D" w:rsidP="00D95110">
      <w:pPr>
        <w:pStyle w:val="GSBodyParawithnumb"/>
        <w:numPr>
          <w:ilvl w:val="1"/>
          <w:numId w:val="14"/>
        </w:numPr>
        <w:spacing w:line="360" w:lineRule="auto"/>
        <w:rPr>
          <w:lang w:val="en"/>
        </w:rPr>
      </w:pPr>
      <w:r>
        <w:rPr>
          <w:lang w:val="en"/>
        </w:rPr>
        <w:t xml:space="preserve">The </w:t>
      </w:r>
      <w:r w:rsidR="00E07DB2">
        <w:rPr>
          <w:lang w:val="en"/>
        </w:rPr>
        <w:t xml:space="preserve">Working Group </w:t>
      </w:r>
      <w:r>
        <w:rPr>
          <w:lang w:val="en"/>
        </w:rPr>
        <w:t xml:space="preserve">discussed </w:t>
      </w:r>
      <w:r w:rsidR="00D95110" w:rsidRPr="00D95110">
        <w:rPr>
          <w:lang w:val="en"/>
        </w:rPr>
        <w:t xml:space="preserve">whether DCP 307 is likely to have an onerous impact on smaller </w:t>
      </w:r>
      <w:del w:id="214" w:author="Joseph Underwood" w:date="2018-03-02T13:11:00Z">
        <w:r w:rsidR="00182CD9" w:rsidDel="005105E4">
          <w:rPr>
            <w:lang w:val="en"/>
          </w:rPr>
          <w:delText>S</w:delText>
        </w:r>
        <w:r w:rsidR="00D95110" w:rsidRPr="00D95110" w:rsidDel="005105E4">
          <w:rPr>
            <w:lang w:val="en"/>
          </w:rPr>
          <w:delText xml:space="preserve">uppliers </w:delText>
        </w:r>
      </w:del>
      <w:ins w:id="215" w:author="Joseph Underwood" w:date="2018-03-02T13:11:00Z">
        <w:r w:rsidR="005105E4">
          <w:rPr>
            <w:lang w:val="en"/>
          </w:rPr>
          <w:t>Par</w:t>
        </w:r>
      </w:ins>
      <w:ins w:id="216" w:author="Joseph Underwood" w:date="2018-03-02T13:12:00Z">
        <w:r w:rsidR="005105E4">
          <w:rPr>
            <w:lang w:val="en"/>
          </w:rPr>
          <w:t>ties</w:t>
        </w:r>
      </w:ins>
      <w:ins w:id="217" w:author="Joseph Underwood" w:date="2018-03-02T13:11:00Z">
        <w:r w:rsidR="005105E4" w:rsidRPr="00D95110">
          <w:rPr>
            <w:lang w:val="en"/>
          </w:rPr>
          <w:t xml:space="preserve"> </w:t>
        </w:r>
      </w:ins>
      <w:r w:rsidR="00D95110" w:rsidRPr="00D95110">
        <w:rPr>
          <w:lang w:val="en"/>
        </w:rPr>
        <w:t xml:space="preserve">as they may be required to develop systems with the ability to receive these data flows. </w:t>
      </w:r>
      <w:r>
        <w:rPr>
          <w:lang w:val="en"/>
        </w:rPr>
        <w:t>One</w:t>
      </w:r>
      <w:r w:rsidR="00D95110" w:rsidRPr="00D95110">
        <w:rPr>
          <w:lang w:val="en"/>
        </w:rPr>
        <w:t xml:space="preserve"> </w:t>
      </w:r>
      <w:r w:rsidR="00E07DB2">
        <w:rPr>
          <w:lang w:val="en"/>
        </w:rPr>
        <w:t xml:space="preserve">Working Group </w:t>
      </w:r>
      <w:r w:rsidR="00D95110" w:rsidRPr="00D95110">
        <w:rPr>
          <w:lang w:val="en"/>
        </w:rPr>
        <w:t xml:space="preserve">Member suggested that smaller </w:t>
      </w:r>
      <w:r w:rsidR="00182CD9">
        <w:rPr>
          <w:lang w:val="en"/>
        </w:rPr>
        <w:t>Distributors</w:t>
      </w:r>
      <w:r w:rsidR="00D95110" w:rsidRPr="00D95110">
        <w:rPr>
          <w:lang w:val="en"/>
        </w:rPr>
        <w:t xml:space="preserve"> are equally as impacted as small </w:t>
      </w:r>
      <w:r w:rsidR="00182CD9">
        <w:rPr>
          <w:lang w:val="en"/>
        </w:rPr>
        <w:t>S</w:t>
      </w:r>
      <w:r w:rsidR="00D95110" w:rsidRPr="00D95110">
        <w:rPr>
          <w:lang w:val="en"/>
        </w:rPr>
        <w:t xml:space="preserve">uppliers. The </w:t>
      </w:r>
      <w:r w:rsidR="00E07DB2">
        <w:rPr>
          <w:lang w:val="en"/>
        </w:rPr>
        <w:t>Working Group</w:t>
      </w:r>
      <w:r w:rsidR="00E07DB2" w:rsidRPr="00D95110">
        <w:rPr>
          <w:lang w:val="en"/>
        </w:rPr>
        <w:t xml:space="preserve"> </w:t>
      </w:r>
      <w:r w:rsidR="00D95110" w:rsidRPr="00D95110">
        <w:rPr>
          <w:lang w:val="en"/>
        </w:rPr>
        <w:t>discussed where the cost-benefit to industry was and if there should be a ‘threshold’</w:t>
      </w:r>
      <w:r w:rsidR="00182CD9">
        <w:rPr>
          <w:lang w:val="en"/>
        </w:rPr>
        <w:t xml:space="preserve">, e.g. based on the number of invoices, the number of </w:t>
      </w:r>
      <w:ins w:id="218" w:author="Joseph Underwood" w:date="2018-03-02T13:10:00Z">
        <w:r w:rsidR="005105E4">
          <w:rPr>
            <w:lang w:val="en"/>
          </w:rPr>
          <w:t xml:space="preserve">site specific </w:t>
        </w:r>
      </w:ins>
      <w:r w:rsidR="00182CD9">
        <w:rPr>
          <w:lang w:val="en"/>
        </w:rPr>
        <w:t>MPANs, value etc</w:t>
      </w:r>
      <w:r w:rsidR="00D95110" w:rsidRPr="00D95110">
        <w:rPr>
          <w:lang w:val="en"/>
        </w:rPr>
        <w:t>.</w:t>
      </w:r>
      <w:del w:id="219" w:author="Towler, Claire" w:date="2018-01-22T10:55:00Z">
        <w:r w:rsidR="00D95110" w:rsidRPr="00D95110" w:rsidDel="000477E9">
          <w:rPr>
            <w:lang w:val="en"/>
          </w:rPr>
          <w:delText>.</w:delText>
        </w:r>
      </w:del>
      <w:del w:id="220" w:author="Joseph Underwood" w:date="2018-03-02T13:10:00Z">
        <w:r w:rsidR="00D95110" w:rsidRPr="00D95110" w:rsidDel="005105E4">
          <w:rPr>
            <w:lang w:val="en"/>
          </w:rPr>
          <w:delText xml:space="preserve"> </w:delText>
        </w:r>
      </w:del>
    </w:p>
    <w:tbl>
      <w:tblPr>
        <w:tblStyle w:val="TableList2"/>
        <w:tblW w:w="0" w:type="auto"/>
        <w:tblLook w:val="04A0" w:firstRow="1" w:lastRow="0" w:firstColumn="1" w:lastColumn="0" w:noHBand="0" w:noVBand="1"/>
      </w:tblPr>
      <w:tblGrid>
        <w:gridCol w:w="9346"/>
      </w:tblGrid>
      <w:tr w:rsidR="006D4102" w14:paraId="5EA8E8FE"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bottom w:val="single" w:sz="4" w:space="0" w:color="FFFFFF" w:themeColor="background1"/>
            </w:tcBorders>
            <w:vAlign w:val="center"/>
          </w:tcPr>
          <w:p w14:paraId="039DFABD" w14:textId="63AB32A4" w:rsidR="006D4102" w:rsidRPr="006D4102" w:rsidRDefault="005105E4" w:rsidP="006D4102">
            <w:ins w:id="221" w:author="Joseph Underwood" w:date="2018-03-02T13:13:00Z">
              <w:r>
                <w:rPr>
                  <w:rFonts w:ascii="Calibri" w:hAnsi="Calibri"/>
                  <w:sz w:val="22"/>
                  <w:szCs w:val="20"/>
                </w:rPr>
                <w:t>7</w:t>
              </w:r>
            </w:ins>
            <w:del w:id="222" w:author="Joseph Underwood" w:date="2018-03-02T13:13:00Z">
              <w:r w:rsidR="00E07DB2" w:rsidDel="005105E4">
                <w:rPr>
                  <w:rFonts w:ascii="Calibri" w:hAnsi="Calibri"/>
                  <w:sz w:val="22"/>
                  <w:szCs w:val="20"/>
                </w:rPr>
                <w:delText>5</w:delText>
              </w:r>
            </w:del>
            <w:r w:rsidR="006D4102">
              <w:rPr>
                <w:rFonts w:ascii="Calibri" w:hAnsi="Calibri"/>
                <w:sz w:val="22"/>
                <w:szCs w:val="20"/>
              </w:rPr>
              <w:t xml:space="preserve">. </w:t>
            </w:r>
            <w:r w:rsidR="006D4102" w:rsidRPr="006D4102">
              <w:rPr>
                <w:rFonts w:ascii="Calibri" w:hAnsi="Calibri"/>
                <w:sz w:val="22"/>
                <w:szCs w:val="20"/>
              </w:rPr>
              <w:t xml:space="preserve">To what extent, if any, will DCP 307 have an </w:t>
            </w:r>
            <w:ins w:id="223" w:author="Joseph Underwood" w:date="2018-03-02T13:12:00Z">
              <w:r>
                <w:rPr>
                  <w:rFonts w:ascii="Calibri" w:hAnsi="Calibri"/>
                  <w:sz w:val="22"/>
                  <w:szCs w:val="20"/>
                </w:rPr>
                <w:t xml:space="preserve">onerous </w:t>
              </w:r>
            </w:ins>
            <w:r w:rsidR="006D4102" w:rsidRPr="006D4102">
              <w:rPr>
                <w:rFonts w:ascii="Calibri" w:hAnsi="Calibri"/>
                <w:sz w:val="22"/>
                <w:szCs w:val="20"/>
              </w:rPr>
              <w:t xml:space="preserve">impact on smaller </w:t>
            </w:r>
            <w:del w:id="224" w:author="Joseph Underwood" w:date="2018-03-02T13:12:00Z">
              <w:r w:rsidR="0088329F" w:rsidDel="005105E4">
                <w:rPr>
                  <w:rFonts w:ascii="Calibri" w:hAnsi="Calibri"/>
                  <w:sz w:val="22"/>
                  <w:szCs w:val="20"/>
                </w:rPr>
                <w:delText>S</w:delText>
              </w:r>
              <w:r w:rsidR="006D4102" w:rsidRPr="006D4102" w:rsidDel="005105E4">
                <w:rPr>
                  <w:rFonts w:ascii="Calibri" w:hAnsi="Calibri"/>
                  <w:sz w:val="22"/>
                  <w:szCs w:val="20"/>
                </w:rPr>
                <w:delText>uppliers</w:delText>
              </w:r>
            </w:del>
            <w:ins w:id="225" w:author="Joseph Underwood" w:date="2018-03-02T13:12:00Z">
              <w:r>
                <w:rPr>
                  <w:rFonts w:ascii="Calibri" w:hAnsi="Calibri"/>
                  <w:sz w:val="22"/>
                  <w:szCs w:val="20"/>
                </w:rPr>
                <w:t>Parties</w:t>
              </w:r>
            </w:ins>
            <w:r w:rsidR="006D4102" w:rsidRPr="006D4102">
              <w:rPr>
                <w:rFonts w:ascii="Calibri" w:hAnsi="Calibri"/>
                <w:sz w:val="22"/>
                <w:szCs w:val="20"/>
              </w:rPr>
              <w:t>?</w:t>
            </w:r>
            <w:r w:rsidR="00BB6CDD">
              <w:rPr>
                <w:rFonts w:ascii="Calibri" w:hAnsi="Calibri"/>
                <w:sz w:val="22"/>
                <w:szCs w:val="20"/>
              </w:rPr>
              <w:t xml:space="preserve"> Please provide rationale.</w:t>
            </w:r>
          </w:p>
        </w:tc>
      </w:tr>
      <w:tr w:rsidR="006D4102" w14:paraId="172EBB1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BEBFBFC" w14:textId="1F0E4DAF" w:rsidR="006D4102" w:rsidRPr="006D4102" w:rsidRDefault="005105E4" w:rsidP="006D4102">
            <w:pPr>
              <w:rPr>
                <w:b/>
                <w:color w:val="FFFFFF" w:themeColor="background1"/>
              </w:rPr>
            </w:pPr>
            <w:ins w:id="226" w:author="Joseph Underwood" w:date="2018-03-02T13:13:00Z">
              <w:r>
                <w:rPr>
                  <w:rFonts w:ascii="Calibri" w:hAnsi="Calibri"/>
                  <w:b/>
                  <w:color w:val="FFFFFF" w:themeColor="background1"/>
                  <w:sz w:val="22"/>
                  <w:szCs w:val="20"/>
                </w:rPr>
                <w:t>8</w:t>
              </w:r>
            </w:ins>
            <w:del w:id="227" w:author="Joseph Underwood" w:date="2018-03-02T13:13:00Z">
              <w:r w:rsidR="00E07DB2" w:rsidDel="005105E4">
                <w:rPr>
                  <w:rFonts w:ascii="Calibri" w:hAnsi="Calibri"/>
                  <w:b/>
                  <w:color w:val="FFFFFF" w:themeColor="background1"/>
                  <w:sz w:val="22"/>
                  <w:szCs w:val="20"/>
                </w:rPr>
                <w:delText>6</w:delText>
              </w:r>
            </w:del>
            <w:r w:rsidR="006D4102">
              <w:rPr>
                <w:rFonts w:ascii="Calibri" w:hAnsi="Calibri"/>
                <w:b/>
                <w:color w:val="FFFFFF" w:themeColor="background1"/>
                <w:sz w:val="22"/>
                <w:szCs w:val="20"/>
              </w:rPr>
              <w:t xml:space="preserve">. </w:t>
            </w:r>
            <w:r w:rsidR="00182CD9">
              <w:rPr>
                <w:rFonts w:ascii="Calibri" w:hAnsi="Calibri"/>
                <w:b/>
                <w:color w:val="FFFFFF" w:themeColor="background1"/>
                <w:sz w:val="22"/>
                <w:szCs w:val="20"/>
              </w:rPr>
              <w:t xml:space="preserve">What will the cost benefits of DCP 307 be to your organisation? Please provide rationale. </w:t>
            </w:r>
          </w:p>
        </w:tc>
      </w:tr>
      <w:tr w:rsidR="006D4102" w14:paraId="3725FF8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070A748D" w14:textId="3D6FF43F" w:rsidR="006D4102" w:rsidRPr="006D4102" w:rsidRDefault="005105E4" w:rsidP="006D4102">
            <w:pPr>
              <w:rPr>
                <w:b/>
                <w:color w:val="FFFFFF" w:themeColor="background1"/>
              </w:rPr>
            </w:pPr>
            <w:ins w:id="228" w:author="Joseph Underwood" w:date="2018-03-02T13:13:00Z">
              <w:r>
                <w:rPr>
                  <w:rFonts w:ascii="Calibri" w:hAnsi="Calibri"/>
                  <w:b/>
                  <w:color w:val="FFFFFF" w:themeColor="background1"/>
                  <w:sz w:val="22"/>
                  <w:szCs w:val="20"/>
                </w:rPr>
                <w:t>9</w:t>
              </w:r>
            </w:ins>
            <w:del w:id="229" w:author="Joseph Underwood" w:date="2018-03-02T13:13:00Z">
              <w:r w:rsidR="00E07DB2" w:rsidDel="005105E4">
                <w:rPr>
                  <w:rFonts w:ascii="Calibri" w:hAnsi="Calibri"/>
                  <w:b/>
                  <w:color w:val="FFFFFF" w:themeColor="background1"/>
                  <w:sz w:val="22"/>
                  <w:szCs w:val="20"/>
                </w:rPr>
                <w:delText>7</w:delText>
              </w:r>
            </w:del>
            <w:r w:rsidR="006D4102">
              <w:rPr>
                <w:rFonts w:ascii="Calibri" w:hAnsi="Calibri"/>
                <w:b/>
                <w:color w:val="FFFFFF" w:themeColor="background1"/>
                <w:sz w:val="22"/>
                <w:szCs w:val="20"/>
              </w:rPr>
              <w:t xml:space="preserve">. </w:t>
            </w:r>
            <w:r w:rsidR="006D4102" w:rsidRPr="006D4102">
              <w:rPr>
                <w:rFonts w:ascii="Calibri" w:hAnsi="Calibri"/>
                <w:b/>
                <w:color w:val="FFFFFF" w:themeColor="background1"/>
                <w:sz w:val="22"/>
                <w:szCs w:val="20"/>
              </w:rPr>
              <w:t>Do you agree there is a cost-benefit ‘threshold’? If so,</w:t>
            </w:r>
            <w:r w:rsidR="00182CD9">
              <w:rPr>
                <w:rFonts w:ascii="Calibri" w:hAnsi="Calibri"/>
                <w:b/>
                <w:color w:val="FFFFFF" w:themeColor="background1"/>
                <w:sz w:val="22"/>
                <w:szCs w:val="20"/>
              </w:rPr>
              <w:t xml:space="preserve"> </w:t>
            </w:r>
            <w:del w:id="230" w:author="Joseph Underwood" w:date="2018-03-02T13:12:00Z">
              <w:r w:rsidR="00182CD9" w:rsidDel="005105E4">
                <w:rPr>
                  <w:rFonts w:ascii="Calibri" w:hAnsi="Calibri"/>
                  <w:b/>
                  <w:color w:val="FFFFFF" w:themeColor="background1"/>
                  <w:sz w:val="22"/>
                  <w:szCs w:val="20"/>
                </w:rPr>
                <w:delText xml:space="preserve">what would </w:delText>
              </w:r>
            </w:del>
            <w:ins w:id="231" w:author="Joseph Underwood" w:date="2018-03-02T13:12:00Z">
              <w:r>
                <w:rPr>
                  <w:rFonts w:ascii="Calibri" w:hAnsi="Calibri"/>
                  <w:b/>
                  <w:color w:val="FFFFFF" w:themeColor="background1"/>
                  <w:sz w:val="22"/>
                  <w:szCs w:val="20"/>
                </w:rPr>
                <w:t xml:space="preserve">how would </w:t>
              </w:r>
            </w:ins>
            <w:r w:rsidR="00182CD9">
              <w:rPr>
                <w:rFonts w:ascii="Calibri" w:hAnsi="Calibri"/>
                <w:b/>
                <w:color w:val="FFFFFF" w:themeColor="background1"/>
                <w:sz w:val="22"/>
                <w:szCs w:val="20"/>
              </w:rPr>
              <w:t>that threshold be</w:t>
            </w:r>
            <w:ins w:id="232" w:author="Joseph Underwood" w:date="2018-03-02T13:25:00Z">
              <w:r w:rsidR="00C748E9">
                <w:rPr>
                  <w:rFonts w:ascii="Calibri" w:hAnsi="Calibri"/>
                  <w:b/>
                  <w:color w:val="FFFFFF" w:themeColor="background1"/>
                  <w:sz w:val="22"/>
                  <w:szCs w:val="20"/>
                </w:rPr>
                <w:t xml:space="preserve"> deter</w:t>
              </w:r>
            </w:ins>
            <w:ins w:id="233" w:author="Joseph Underwood" w:date="2018-03-02T13:26:00Z">
              <w:r w:rsidR="00C748E9">
                <w:rPr>
                  <w:rFonts w:ascii="Calibri" w:hAnsi="Calibri"/>
                  <w:b/>
                  <w:color w:val="FFFFFF" w:themeColor="background1"/>
                  <w:sz w:val="22"/>
                  <w:szCs w:val="20"/>
                </w:rPr>
                <w:t>mined</w:t>
              </w:r>
            </w:ins>
            <w:r w:rsidR="00182CD9">
              <w:rPr>
                <w:rFonts w:ascii="Calibri" w:hAnsi="Calibri"/>
                <w:b/>
                <w:color w:val="FFFFFF" w:themeColor="background1"/>
                <w:sz w:val="22"/>
                <w:szCs w:val="20"/>
              </w:rPr>
              <w:t>?</w:t>
            </w:r>
            <w:ins w:id="234" w:author="Joseph Underwood" w:date="2018-03-02T13:12:00Z">
              <w:r>
                <w:rPr>
                  <w:rFonts w:ascii="Calibri" w:hAnsi="Calibri"/>
                  <w:b/>
                  <w:color w:val="FFFFFF" w:themeColor="background1"/>
                  <w:sz w:val="22"/>
                  <w:szCs w:val="20"/>
                </w:rPr>
                <w:t xml:space="preserve"> Please provide your rationale.</w:t>
              </w:r>
            </w:ins>
            <w:r w:rsidR="006D4102" w:rsidRPr="006D4102">
              <w:rPr>
                <w:rFonts w:ascii="Calibri" w:hAnsi="Calibri"/>
                <w:b/>
                <w:color w:val="FFFFFF" w:themeColor="background1"/>
                <w:sz w:val="22"/>
                <w:szCs w:val="20"/>
              </w:rPr>
              <w:t xml:space="preserve"> </w:t>
            </w:r>
          </w:p>
        </w:tc>
      </w:tr>
      <w:tr w:rsidR="00182CD9" w:rsidDel="005105E4" w14:paraId="5AC4A3D7" w14:textId="05BB3AD6" w:rsidTr="006D4102">
        <w:trPr>
          <w:cnfStyle w:val="000000010000" w:firstRow="0" w:lastRow="0" w:firstColumn="0" w:lastColumn="0" w:oddVBand="0" w:evenVBand="0" w:oddHBand="0" w:evenHBand="1" w:firstRowFirstColumn="0" w:firstRowLastColumn="0" w:lastRowFirstColumn="0" w:lastRowLastColumn="0"/>
          <w:del w:id="235" w:author="Joseph Underwood" w:date="2018-03-02T13:12:00Z"/>
        </w:trPr>
        <w:tc>
          <w:tcPr>
            <w:tcW w:w="9346" w:type="dxa"/>
            <w:tcBorders>
              <w:top w:val="single" w:sz="4" w:space="0" w:color="FFFFFF" w:themeColor="background1"/>
              <w:bottom w:val="single" w:sz="4" w:space="0" w:color="FFFFFF" w:themeColor="background1"/>
            </w:tcBorders>
            <w:shd w:val="clear" w:color="auto" w:fill="008576"/>
            <w:vAlign w:val="center"/>
          </w:tcPr>
          <w:p w14:paraId="66801579" w14:textId="79DF4732" w:rsidR="00182CD9" w:rsidDel="005105E4" w:rsidRDefault="00E07DB2" w:rsidP="006D4102">
            <w:pPr>
              <w:rPr>
                <w:del w:id="236" w:author="Joseph Underwood" w:date="2018-03-02T13:12:00Z"/>
                <w:rFonts w:ascii="Calibri" w:hAnsi="Calibri"/>
                <w:b/>
                <w:color w:val="FFFFFF" w:themeColor="background1"/>
                <w:sz w:val="22"/>
                <w:szCs w:val="20"/>
              </w:rPr>
            </w:pPr>
            <w:del w:id="237" w:author="Joseph Underwood" w:date="2018-03-02T13:12:00Z">
              <w:r w:rsidDel="005105E4">
                <w:rPr>
                  <w:rFonts w:ascii="Calibri" w:hAnsi="Calibri"/>
                  <w:b/>
                  <w:color w:val="FFFFFF" w:themeColor="background1"/>
                  <w:sz w:val="22"/>
                  <w:szCs w:val="20"/>
                </w:rPr>
                <w:delText>8</w:delText>
              </w:r>
              <w:r w:rsidR="00182CD9" w:rsidDel="005105E4">
                <w:rPr>
                  <w:rFonts w:ascii="Calibri" w:hAnsi="Calibri"/>
                  <w:b/>
                  <w:color w:val="FFFFFF" w:themeColor="background1"/>
                  <w:sz w:val="22"/>
                  <w:szCs w:val="20"/>
                </w:rPr>
                <w:delText>. What should this threshold be based on? Please provide rationale.</w:delText>
              </w:r>
            </w:del>
          </w:p>
        </w:tc>
      </w:tr>
      <w:tr w:rsidR="00182CD9" w:rsidDel="005105E4" w14:paraId="5E271EE6" w14:textId="7424E930" w:rsidTr="006D4102">
        <w:trPr>
          <w:cnfStyle w:val="000000010000" w:firstRow="0" w:lastRow="0" w:firstColumn="0" w:lastColumn="0" w:oddVBand="0" w:evenVBand="0" w:oddHBand="0" w:evenHBand="1" w:firstRowFirstColumn="0" w:firstRowLastColumn="0" w:lastRowFirstColumn="0" w:lastRowLastColumn="0"/>
          <w:del w:id="238" w:author="Joseph Underwood" w:date="2018-03-02T13:12:00Z"/>
        </w:trPr>
        <w:tc>
          <w:tcPr>
            <w:tcW w:w="9346" w:type="dxa"/>
            <w:tcBorders>
              <w:top w:val="single" w:sz="4" w:space="0" w:color="FFFFFF" w:themeColor="background1"/>
              <w:bottom w:val="single" w:sz="4" w:space="0" w:color="FFFFFF" w:themeColor="background1"/>
            </w:tcBorders>
            <w:shd w:val="clear" w:color="auto" w:fill="008576"/>
            <w:vAlign w:val="center"/>
          </w:tcPr>
          <w:p w14:paraId="500EAD9C" w14:textId="6F3C375D" w:rsidR="00182CD9" w:rsidDel="005105E4" w:rsidRDefault="00E07DB2" w:rsidP="006D4102">
            <w:pPr>
              <w:rPr>
                <w:del w:id="239" w:author="Joseph Underwood" w:date="2018-03-02T13:12:00Z"/>
                <w:rFonts w:ascii="Calibri" w:hAnsi="Calibri"/>
                <w:b/>
                <w:color w:val="FFFFFF" w:themeColor="background1"/>
                <w:sz w:val="22"/>
                <w:szCs w:val="20"/>
              </w:rPr>
            </w:pPr>
            <w:del w:id="240" w:author="Joseph Underwood" w:date="2018-03-02T13:12:00Z">
              <w:r w:rsidDel="005105E4">
                <w:rPr>
                  <w:rFonts w:ascii="Calibri" w:hAnsi="Calibri"/>
                  <w:b/>
                  <w:color w:val="FFFFFF" w:themeColor="background1"/>
                  <w:sz w:val="22"/>
                  <w:szCs w:val="20"/>
                </w:rPr>
                <w:delText>9</w:delText>
              </w:r>
              <w:r w:rsidR="00182CD9" w:rsidDel="005105E4">
                <w:rPr>
                  <w:rFonts w:ascii="Calibri" w:hAnsi="Calibri"/>
                  <w:b/>
                  <w:color w:val="FFFFFF" w:themeColor="background1"/>
                  <w:sz w:val="22"/>
                  <w:szCs w:val="20"/>
                </w:rPr>
                <w:delText>. D</w:delText>
              </w:r>
              <w:r w:rsidR="00182CD9" w:rsidRPr="00182CD9" w:rsidDel="005105E4">
                <w:rPr>
                  <w:rFonts w:ascii="Calibri" w:hAnsi="Calibri"/>
                  <w:b/>
                  <w:color w:val="FFFFFF" w:themeColor="background1"/>
                  <w:sz w:val="22"/>
                  <w:szCs w:val="20"/>
                </w:rPr>
                <w:delText>o you agree</w:delText>
              </w:r>
              <w:r w:rsidR="00182CD9" w:rsidDel="005105E4">
                <w:rPr>
                  <w:rFonts w:ascii="Calibri" w:hAnsi="Calibri"/>
                  <w:b/>
                  <w:color w:val="FFFFFF" w:themeColor="background1"/>
                  <w:sz w:val="22"/>
                  <w:szCs w:val="20"/>
                </w:rPr>
                <w:delText xml:space="preserve"> that</w:delText>
              </w:r>
              <w:r w:rsidR="00182CD9" w:rsidRPr="00182CD9" w:rsidDel="005105E4">
                <w:rPr>
                  <w:rFonts w:ascii="Calibri" w:hAnsi="Calibri"/>
                  <w:b/>
                  <w:color w:val="FFFFFF" w:themeColor="background1"/>
                  <w:sz w:val="22"/>
                  <w:szCs w:val="20"/>
                </w:rPr>
                <w:delText xml:space="preserve"> introducing a threshold is appropriate, and where should the threshold be?</w:delText>
              </w:r>
            </w:del>
          </w:p>
        </w:tc>
      </w:tr>
    </w:tbl>
    <w:p w14:paraId="4CF415B2" w14:textId="4121AF57" w:rsidR="00D95110" w:rsidRDefault="00BB6CDD" w:rsidP="00D95110">
      <w:pPr>
        <w:pStyle w:val="GSBodyParawithnumb"/>
        <w:numPr>
          <w:ilvl w:val="1"/>
          <w:numId w:val="14"/>
        </w:numPr>
        <w:spacing w:line="360" w:lineRule="auto"/>
        <w:rPr>
          <w:lang w:val="en"/>
        </w:rPr>
      </w:pPr>
      <w:r>
        <w:rPr>
          <w:lang w:val="en"/>
        </w:rPr>
        <w:lastRenderedPageBreak/>
        <w:t>Working Group</w:t>
      </w:r>
      <w:r w:rsidRPr="00D95110">
        <w:rPr>
          <w:lang w:val="en"/>
        </w:rPr>
        <w:t xml:space="preserve"> </w:t>
      </w:r>
      <w:r w:rsidR="00D95110" w:rsidRPr="00D95110">
        <w:rPr>
          <w:lang w:val="en"/>
        </w:rPr>
        <w:t xml:space="preserve">members agreed that DCP 307 could be burdensome on Parties who currently do not use the D2021 billing process. </w:t>
      </w:r>
    </w:p>
    <w:tbl>
      <w:tblPr>
        <w:tblStyle w:val="TableList2"/>
        <w:tblW w:w="0" w:type="auto"/>
        <w:tblLook w:val="04A0" w:firstRow="1" w:lastRow="0" w:firstColumn="1" w:lastColumn="0" w:noHBand="0" w:noVBand="1"/>
      </w:tblPr>
      <w:tblGrid>
        <w:gridCol w:w="9346"/>
      </w:tblGrid>
      <w:tr w:rsidR="006D4102" w14:paraId="228F8E97"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070CDB0" w14:textId="53D2C864" w:rsidR="006D4102" w:rsidRPr="006D4102" w:rsidRDefault="00E07DB2" w:rsidP="006D4102">
            <w:pPr>
              <w:rPr>
                <w:rFonts w:ascii="Calibri" w:hAnsi="Calibri"/>
                <w:color w:val="FFFFFF" w:themeColor="background1"/>
                <w:sz w:val="22"/>
                <w:szCs w:val="20"/>
              </w:rPr>
            </w:pPr>
            <w:bookmarkStart w:id="241" w:name="_Hlk501293018"/>
            <w:r>
              <w:rPr>
                <w:rFonts w:ascii="Calibri" w:hAnsi="Calibri"/>
                <w:color w:val="FFFFFF" w:themeColor="background1"/>
                <w:sz w:val="22"/>
                <w:szCs w:val="20"/>
              </w:rPr>
              <w:t>10</w:t>
            </w:r>
            <w:r w:rsidR="006D4102" w:rsidRPr="006D4102">
              <w:rPr>
                <w:rFonts w:ascii="Calibri" w:hAnsi="Calibri"/>
                <w:color w:val="FFFFFF" w:themeColor="background1"/>
                <w:sz w:val="22"/>
                <w:szCs w:val="20"/>
              </w:rPr>
              <w:t xml:space="preserve">. </w:t>
            </w:r>
            <w:r w:rsidR="006D4102" w:rsidRPr="006D4102">
              <w:rPr>
                <w:rFonts w:ascii="Calibri" w:hAnsi="Calibri"/>
                <w:sz w:val="22"/>
                <w:szCs w:val="20"/>
              </w:rPr>
              <w:t xml:space="preserve">What are the potential time and cost implications DCP 307 would have on your </w:t>
            </w:r>
            <w:r w:rsidR="00BB6CDD">
              <w:rPr>
                <w:rFonts w:ascii="Calibri" w:hAnsi="Calibri"/>
                <w:sz w:val="22"/>
                <w:szCs w:val="20"/>
              </w:rPr>
              <w:t>organisation</w:t>
            </w:r>
            <w:r w:rsidR="006D4102" w:rsidRPr="006D4102">
              <w:rPr>
                <w:rFonts w:ascii="Calibri" w:hAnsi="Calibri"/>
                <w:sz w:val="22"/>
                <w:szCs w:val="20"/>
              </w:rPr>
              <w:t>?</w:t>
            </w:r>
            <w:ins w:id="242" w:author="Joseph Underwood" w:date="2018-03-02T13:13:00Z">
              <w:r w:rsidR="005105E4">
                <w:rPr>
                  <w:rFonts w:ascii="Calibri" w:hAnsi="Calibri"/>
                  <w:sz w:val="22"/>
                  <w:szCs w:val="20"/>
                </w:rPr>
                <w:t xml:space="preserve"> Please provide your rationale.</w:t>
              </w:r>
            </w:ins>
          </w:p>
        </w:tc>
      </w:tr>
      <w:bookmarkEnd w:id="241"/>
    </w:tbl>
    <w:p w14:paraId="6DB8F1DC" w14:textId="77777777" w:rsidR="006D4102" w:rsidRPr="00D95110" w:rsidRDefault="006D4102" w:rsidP="006D4102">
      <w:pPr>
        <w:pStyle w:val="GSBodyParawithnumb"/>
        <w:numPr>
          <w:ilvl w:val="0"/>
          <w:numId w:val="0"/>
        </w:numPr>
        <w:spacing w:line="360" w:lineRule="auto"/>
        <w:rPr>
          <w:lang w:val="en"/>
        </w:rPr>
      </w:pPr>
    </w:p>
    <w:p w14:paraId="4AF13B49" w14:textId="54E989F2" w:rsidR="00D95110" w:rsidRPr="00D95110" w:rsidRDefault="00D95110" w:rsidP="00D95110">
      <w:pPr>
        <w:pStyle w:val="GSBodyParawithnumb"/>
        <w:numPr>
          <w:ilvl w:val="1"/>
          <w:numId w:val="14"/>
        </w:numPr>
        <w:spacing w:line="360" w:lineRule="auto"/>
        <w:rPr>
          <w:lang w:val="en"/>
        </w:rPr>
      </w:pPr>
      <w:r w:rsidRPr="00D95110">
        <w:rPr>
          <w:lang w:val="en"/>
        </w:rPr>
        <w:t xml:space="preserve">A </w:t>
      </w:r>
      <w:r w:rsidR="00E07DB2">
        <w:rPr>
          <w:lang w:val="en"/>
        </w:rPr>
        <w:t>Working Group</w:t>
      </w:r>
      <w:r w:rsidR="00E07DB2" w:rsidRPr="00D95110">
        <w:rPr>
          <w:lang w:val="en"/>
        </w:rPr>
        <w:t xml:space="preserve"> </w:t>
      </w:r>
      <w:r w:rsidRPr="00D95110">
        <w:rPr>
          <w:lang w:val="en"/>
        </w:rPr>
        <w:t xml:space="preserve">Member asked whether mandating the D2021 flows would require DCP 307 to also address D2026 flows. The Chair informed the </w:t>
      </w:r>
      <w:r w:rsidR="00E07DB2" w:rsidRPr="00D95110">
        <w:rPr>
          <w:lang w:val="en"/>
        </w:rPr>
        <w:t>Work</w:t>
      </w:r>
      <w:r w:rsidR="00E07DB2">
        <w:rPr>
          <w:lang w:val="en"/>
        </w:rPr>
        <w:t>ing Group</w:t>
      </w:r>
      <w:r w:rsidR="00E07DB2" w:rsidRPr="00D95110">
        <w:rPr>
          <w:lang w:val="en"/>
        </w:rPr>
        <w:t xml:space="preserve"> </w:t>
      </w:r>
      <w:r w:rsidRPr="00D95110">
        <w:rPr>
          <w:lang w:val="en"/>
        </w:rPr>
        <w:t>of the ElectraLink business rule regarding the D2026 flow:</w:t>
      </w:r>
    </w:p>
    <w:p w14:paraId="205087D2" w14:textId="77777777" w:rsidR="00CF6A3D" w:rsidRDefault="00CF6A3D" w:rsidP="00D95110">
      <w:pPr>
        <w:pStyle w:val="GSBodyParawithnumb"/>
        <w:numPr>
          <w:ilvl w:val="0"/>
          <w:numId w:val="0"/>
        </w:numPr>
        <w:spacing w:line="360" w:lineRule="auto"/>
        <w:ind w:left="720"/>
        <w:rPr>
          <w:i/>
          <w:lang w:val="en"/>
        </w:rPr>
      </w:pPr>
    </w:p>
    <w:p w14:paraId="467E3D67" w14:textId="63A732B0" w:rsidR="00D95110" w:rsidRDefault="00D95110" w:rsidP="00D95110">
      <w:pPr>
        <w:pStyle w:val="GSBodyParawithnumb"/>
        <w:numPr>
          <w:ilvl w:val="0"/>
          <w:numId w:val="0"/>
        </w:numPr>
        <w:spacing w:line="360" w:lineRule="auto"/>
        <w:ind w:left="720"/>
        <w:rPr>
          <w:i/>
          <w:lang w:val="en"/>
        </w:rPr>
      </w:pPr>
      <w:r w:rsidRPr="00D95110">
        <w:rPr>
          <w:i/>
          <w:lang w:val="en"/>
        </w:rPr>
        <w:t>Business Rule:</w:t>
      </w:r>
    </w:p>
    <w:p w14:paraId="2A849855" w14:textId="77777777" w:rsidR="00CF6A3D" w:rsidRPr="000A7F47" w:rsidRDefault="00D95110" w:rsidP="00CF6A3D">
      <w:pPr>
        <w:pStyle w:val="GSBodyParawithnumb"/>
        <w:numPr>
          <w:ilvl w:val="0"/>
          <w:numId w:val="29"/>
        </w:numPr>
        <w:spacing w:line="360" w:lineRule="auto"/>
        <w:rPr>
          <w:i/>
          <w:lang w:val="en"/>
        </w:rPr>
      </w:pPr>
      <w:r w:rsidRPr="000A7F47">
        <w:rPr>
          <w:i/>
          <w:lang w:val="en"/>
        </w:rPr>
        <w:t>Distribution companies to retain the right to send or receive paper invoices and be paid on existing DCUSA terms.</w:t>
      </w:r>
    </w:p>
    <w:p w14:paraId="35C57EA7" w14:textId="1FB98088" w:rsidR="00D95110" w:rsidRPr="000A7F47" w:rsidRDefault="00D95110" w:rsidP="00CF6A3D">
      <w:pPr>
        <w:pStyle w:val="GSBodyParawithnumb"/>
        <w:numPr>
          <w:ilvl w:val="0"/>
          <w:numId w:val="29"/>
        </w:numPr>
        <w:spacing w:line="360" w:lineRule="auto"/>
        <w:rPr>
          <w:i/>
          <w:lang w:val="en"/>
        </w:rPr>
      </w:pPr>
      <w:r w:rsidRPr="000A7F47">
        <w:rPr>
          <w:i/>
          <w:lang w:val="en"/>
        </w:rPr>
        <w:t>Suppliers to send D2026 Remittance File by email as necessary; determined by a Supplier’s site (and hence E-Billing Service connections) being subject to a DR scenario.</w:t>
      </w:r>
    </w:p>
    <w:p w14:paraId="74988F6D" w14:textId="4B7DB364" w:rsidR="00D95110" w:rsidRDefault="00D95110" w:rsidP="00CF6A3D">
      <w:pPr>
        <w:pStyle w:val="GSBodyParawithnumb"/>
        <w:numPr>
          <w:ilvl w:val="0"/>
          <w:numId w:val="0"/>
        </w:numPr>
        <w:spacing w:line="360" w:lineRule="auto"/>
        <w:ind w:left="576"/>
        <w:rPr>
          <w:lang w:val="en"/>
        </w:rPr>
      </w:pPr>
      <w:r w:rsidRPr="00D95110">
        <w:rPr>
          <w:lang w:val="en"/>
        </w:rPr>
        <w:t xml:space="preserve">The </w:t>
      </w:r>
      <w:r w:rsidR="00E07DB2" w:rsidRPr="00D95110">
        <w:rPr>
          <w:lang w:val="en"/>
        </w:rPr>
        <w:t>Wor</w:t>
      </w:r>
      <w:r w:rsidR="00E07DB2">
        <w:rPr>
          <w:lang w:val="en"/>
        </w:rPr>
        <w:t xml:space="preserve">king Group </w:t>
      </w:r>
      <w:r w:rsidRPr="00D95110">
        <w:rPr>
          <w:lang w:val="en"/>
        </w:rPr>
        <w:t>agreed that any change made addressing the D2021 flow may also need to encompass the D2026 flow.</w:t>
      </w:r>
    </w:p>
    <w:p w14:paraId="3057D646" w14:textId="77777777" w:rsidR="00242A34" w:rsidRDefault="00242A34" w:rsidP="00CF6A3D">
      <w:pPr>
        <w:pStyle w:val="GSBodyParawithnumb"/>
        <w:numPr>
          <w:ilvl w:val="0"/>
          <w:numId w:val="0"/>
        </w:numPr>
        <w:spacing w:line="360" w:lineRule="auto"/>
        <w:ind w:left="576"/>
        <w:rPr>
          <w:lang w:val="en"/>
        </w:rPr>
      </w:pPr>
    </w:p>
    <w:tbl>
      <w:tblPr>
        <w:tblStyle w:val="TableList2"/>
        <w:tblpPr w:leftFromText="180" w:rightFromText="180" w:vertAnchor="text" w:horzAnchor="margin" w:tblpY="44"/>
        <w:tblW w:w="0" w:type="auto"/>
        <w:tblLook w:val="04A0" w:firstRow="1" w:lastRow="0" w:firstColumn="1" w:lastColumn="0" w:noHBand="0" w:noVBand="1"/>
      </w:tblPr>
      <w:tblGrid>
        <w:gridCol w:w="9346"/>
        <w:tblGridChange w:id="243">
          <w:tblGrid>
            <w:gridCol w:w="9346"/>
          </w:tblGrid>
        </w:tblGridChange>
      </w:tblGrid>
      <w:tr w:rsidR="00242A34" w14:paraId="6EB52C67" w14:textId="77777777" w:rsidTr="00242A34">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07554E9A" w14:textId="77777777" w:rsidR="00242A34" w:rsidRDefault="00242A34" w:rsidP="00242A34">
            <w:pPr>
              <w:rPr>
                <w:rFonts w:ascii="Calibri" w:hAnsi="Calibri"/>
                <w:sz w:val="22"/>
                <w:szCs w:val="20"/>
              </w:rPr>
            </w:pPr>
            <w:r>
              <w:rPr>
                <w:rFonts w:ascii="Calibri" w:hAnsi="Calibri"/>
                <w:sz w:val="22"/>
                <w:szCs w:val="20"/>
              </w:rPr>
              <w:t>11. If you use the D2021, do you also use the D2026? If not, please provide rationale.</w:t>
            </w:r>
          </w:p>
        </w:tc>
      </w:tr>
      <w:tr w:rsidR="00242A34" w14:paraId="2F581CF4" w14:textId="77777777" w:rsidTr="0091543E">
        <w:tblPrEx>
          <w:tblW w:w="0" w:type="auto"/>
          <w:tblPrExChange w:id="244" w:author="Joseph Underwood" w:date="2018-03-02T13:41:00Z">
            <w:tblPrEx>
              <w:tblW w:w="0" w:type="auto"/>
            </w:tblPrEx>
          </w:tblPrExChange>
        </w:tblPrEx>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Change w:id="245" w:author="Joseph Underwood" w:date="2018-03-02T13:41:00Z">
              <w:tcPr>
                <w:tcW w:w="9346" w:type="dxa"/>
                <w:tcBorders>
                  <w:top w:val="single" w:sz="4" w:space="0" w:color="FFFFFF" w:themeColor="background1"/>
                </w:tcBorders>
                <w:shd w:val="clear" w:color="auto" w:fill="008576"/>
                <w:vAlign w:val="center"/>
              </w:tcPr>
            </w:tcPrChange>
          </w:tcPr>
          <w:p w14:paraId="3775700B" w14:textId="21BC1B9D" w:rsidR="00242A34" w:rsidRPr="005B7DD1" w:rsidRDefault="00242A34" w:rsidP="00242A34">
            <w:pPr>
              <w:cnfStyle w:val="000000100000" w:firstRow="0" w:lastRow="0" w:firstColumn="0" w:lastColumn="0" w:oddVBand="0" w:evenVBand="0" w:oddHBand="1" w:evenHBand="0" w:firstRowFirstColumn="0" w:firstRowLastColumn="0" w:lastRowFirstColumn="0" w:lastRowLastColumn="0"/>
              <w:rPr>
                <w:rFonts w:ascii="Calibri" w:hAnsi="Calibri"/>
                <w:sz w:val="22"/>
                <w:szCs w:val="20"/>
              </w:rPr>
            </w:pPr>
            <w:bookmarkStart w:id="246" w:name="_Hlk501293273"/>
            <w:r>
              <w:rPr>
                <w:rFonts w:ascii="Calibri" w:hAnsi="Calibri"/>
                <w:b/>
                <w:bCs/>
                <w:color w:val="FFFFFF"/>
                <w:sz w:val="22"/>
                <w:szCs w:val="20"/>
              </w:rPr>
              <w:t>12</w:t>
            </w:r>
            <w:r w:rsidRPr="00E07DB2">
              <w:rPr>
                <w:rFonts w:ascii="Calibri" w:hAnsi="Calibri"/>
                <w:b/>
                <w:bCs/>
                <w:color w:val="FFFFFF"/>
                <w:sz w:val="22"/>
                <w:szCs w:val="20"/>
              </w:rPr>
              <w:t>. It is the Working Group’s</w:t>
            </w:r>
            <w:ins w:id="247" w:author="Joseph Underwood" w:date="2018-03-02T13:16:00Z">
              <w:r w:rsidR="00285C2D">
                <w:rPr>
                  <w:rFonts w:ascii="Calibri" w:hAnsi="Calibri"/>
                  <w:b/>
                  <w:bCs/>
                  <w:color w:val="FFFFFF"/>
                  <w:sz w:val="22"/>
                  <w:szCs w:val="20"/>
                </w:rPr>
                <w:t xml:space="preserve"> consensus</w:t>
              </w:r>
            </w:ins>
            <w:r w:rsidRPr="00E07DB2">
              <w:rPr>
                <w:rFonts w:ascii="Calibri" w:hAnsi="Calibri"/>
                <w:b/>
                <w:bCs/>
                <w:color w:val="FFFFFF"/>
                <w:sz w:val="22"/>
                <w:szCs w:val="20"/>
              </w:rPr>
              <w:t xml:space="preserve"> </w:t>
            </w:r>
            <w:del w:id="248" w:author="Joseph Underwood" w:date="2018-03-02T13:16:00Z">
              <w:r w:rsidRPr="00E07DB2" w:rsidDel="00285C2D">
                <w:rPr>
                  <w:rFonts w:ascii="Calibri" w:hAnsi="Calibri"/>
                  <w:b/>
                  <w:bCs/>
                  <w:color w:val="FFFFFF"/>
                  <w:sz w:val="22"/>
                  <w:szCs w:val="20"/>
                </w:rPr>
                <w:delText xml:space="preserve">opinion </w:delText>
              </w:r>
            </w:del>
            <w:r w:rsidRPr="00E07DB2">
              <w:rPr>
                <w:rFonts w:ascii="Calibri" w:hAnsi="Calibri"/>
                <w:b/>
                <w:bCs/>
                <w:color w:val="FFFFFF"/>
                <w:sz w:val="22"/>
                <w:szCs w:val="20"/>
              </w:rPr>
              <w:t>that any change made addressing the D2021 flow should also encompass the D2026 flow. Do you agree? Please justify your rationale.</w:t>
            </w:r>
          </w:p>
        </w:tc>
      </w:tr>
    </w:tbl>
    <w:bookmarkEnd w:id="246"/>
    <w:p w14:paraId="7C172E04" w14:textId="74A07FFB" w:rsidR="00242A34" w:rsidRPr="00242A34" w:rsidRDefault="00242A34" w:rsidP="00242A34">
      <w:pPr>
        <w:pStyle w:val="GSBodyParawithnumb"/>
        <w:numPr>
          <w:ilvl w:val="1"/>
          <w:numId w:val="14"/>
        </w:numPr>
        <w:spacing w:line="360" w:lineRule="auto"/>
        <w:rPr>
          <w:lang w:val="en"/>
        </w:rPr>
      </w:pPr>
      <w:r w:rsidRPr="00242A34">
        <w:rPr>
          <w:lang w:val="en"/>
        </w:rPr>
        <w:t>The current DU</w:t>
      </w:r>
      <w:r w:rsidR="00D55233">
        <w:rPr>
          <w:lang w:val="en"/>
        </w:rPr>
        <w:t>o</w:t>
      </w:r>
      <w:r w:rsidRPr="00242A34">
        <w:rPr>
          <w:lang w:val="en"/>
        </w:rPr>
        <w:t xml:space="preserve">S (Distribution Use </w:t>
      </w:r>
      <w:r w:rsidR="00D55233">
        <w:rPr>
          <w:lang w:val="en"/>
        </w:rPr>
        <w:t>o</w:t>
      </w:r>
      <w:r w:rsidRPr="00242A34">
        <w:rPr>
          <w:lang w:val="en"/>
        </w:rPr>
        <w:t>f System) flows supports electricity charging processes, specifically the charging of Suppliers by D</w:t>
      </w:r>
      <w:ins w:id="249" w:author="Joseph Underwood" w:date="2018-03-02T13:17:00Z">
        <w:r w:rsidR="00285C2D">
          <w:rPr>
            <w:lang w:val="en"/>
          </w:rPr>
          <w:t>istributor</w:t>
        </w:r>
      </w:ins>
      <w:del w:id="250" w:author="Joseph Underwood" w:date="2018-03-02T13:17:00Z">
        <w:r w:rsidRPr="00242A34" w:rsidDel="00285C2D">
          <w:rPr>
            <w:lang w:val="en"/>
          </w:rPr>
          <w:delText>NO</w:delText>
        </w:r>
      </w:del>
      <w:r w:rsidRPr="00242A34">
        <w:rPr>
          <w:lang w:val="en"/>
        </w:rPr>
        <w:t>s</w:t>
      </w:r>
      <w:ins w:id="251" w:author="Joseph Underwood" w:date="2018-03-02T13:17:00Z">
        <w:r w:rsidR="00285C2D">
          <w:rPr>
            <w:lang w:val="en"/>
          </w:rPr>
          <w:t xml:space="preserve"> for site specific DUoS</w:t>
        </w:r>
      </w:ins>
      <w:r w:rsidRPr="00242A34">
        <w:rPr>
          <w:lang w:val="en"/>
        </w:rPr>
        <w:t>.</w:t>
      </w:r>
      <w:del w:id="252" w:author="Joseph Underwood" w:date="2018-03-02T13:17:00Z">
        <w:r w:rsidRPr="00242A34" w:rsidDel="00285C2D">
          <w:rPr>
            <w:lang w:val="en"/>
          </w:rPr>
          <w:delText> </w:delText>
        </w:r>
      </w:del>
      <w:r w:rsidRPr="00242A34">
        <w:rPr>
          <w:lang w:val="en"/>
        </w:rPr>
        <w:t xml:space="preserve"> There are 2x </w:t>
      </w:r>
      <w:bookmarkStart w:id="253" w:name="_GoBack"/>
      <w:bookmarkEnd w:id="253"/>
      <w:r w:rsidRPr="00242A34">
        <w:rPr>
          <w:lang w:val="en"/>
        </w:rPr>
        <w:t>flows; </w:t>
      </w:r>
      <w:ins w:id="254" w:author="Joseph Underwood" w:date="2018-03-02T13:17:00Z">
        <w:r w:rsidR="00285C2D">
          <w:rPr>
            <w:lang w:val="en"/>
          </w:rPr>
          <w:t>D2021</w:t>
        </w:r>
      </w:ins>
      <w:del w:id="255" w:author="Joseph Underwood" w:date="2018-03-02T13:17:00Z">
        <w:r w:rsidRPr="00242A34" w:rsidDel="00285C2D">
          <w:rPr>
            <w:lang w:val="en"/>
          </w:rPr>
          <w:delText>1x</w:delText>
        </w:r>
      </w:del>
      <w:r w:rsidRPr="00242A34">
        <w:rPr>
          <w:lang w:val="en"/>
        </w:rPr>
        <w:t xml:space="preserve"> is an invoice, </w:t>
      </w:r>
      <w:del w:id="256" w:author="Joseph Underwood" w:date="2018-03-02T13:17:00Z">
        <w:r w:rsidRPr="00242A34" w:rsidDel="00285C2D">
          <w:rPr>
            <w:lang w:val="en"/>
          </w:rPr>
          <w:delText>1x</w:delText>
        </w:r>
      </w:del>
      <w:ins w:id="257" w:author="Joseph Underwood" w:date="2018-03-02T13:17:00Z">
        <w:r w:rsidR="00285C2D">
          <w:rPr>
            <w:lang w:val="en"/>
          </w:rPr>
          <w:t>D2026</w:t>
        </w:r>
      </w:ins>
      <w:r w:rsidRPr="00242A34">
        <w:rPr>
          <w:lang w:val="en"/>
        </w:rPr>
        <w:t xml:space="preserve"> is a remittance (the latter is not always used).</w:t>
      </w:r>
    </w:p>
    <w:tbl>
      <w:tblPr>
        <w:tblStyle w:val="TableList2"/>
        <w:tblpPr w:leftFromText="180" w:rightFromText="180" w:vertAnchor="text" w:horzAnchor="margin" w:tblpY="44"/>
        <w:tblW w:w="0" w:type="auto"/>
        <w:tblLook w:val="04A0" w:firstRow="1" w:lastRow="0" w:firstColumn="1" w:lastColumn="0" w:noHBand="0" w:noVBand="1"/>
      </w:tblPr>
      <w:tblGrid>
        <w:gridCol w:w="9346"/>
      </w:tblGrid>
      <w:tr w:rsidR="0091543E" w14:paraId="6CE14370" w14:textId="77777777" w:rsidTr="00242A34">
        <w:trPr>
          <w:cnfStyle w:val="100000000000" w:firstRow="1" w:lastRow="0" w:firstColumn="0" w:lastColumn="0" w:oddVBand="0" w:evenVBand="0" w:oddHBand="0" w:evenHBand="0" w:firstRowFirstColumn="0" w:firstRowLastColumn="0" w:lastRowFirstColumn="0" w:lastRowLastColumn="0"/>
          <w:ins w:id="258" w:author="Joseph Underwood" w:date="2018-03-02T13:41:00Z"/>
        </w:trPr>
        <w:tc>
          <w:tcPr>
            <w:tcW w:w="9346" w:type="dxa"/>
            <w:tcBorders>
              <w:top w:val="single" w:sz="4" w:space="0" w:color="FFFFFF" w:themeColor="background1"/>
            </w:tcBorders>
            <w:shd w:val="clear" w:color="auto" w:fill="008576"/>
            <w:vAlign w:val="center"/>
          </w:tcPr>
          <w:p w14:paraId="48046D48" w14:textId="0D637288" w:rsidR="0091543E" w:rsidRPr="0091543E" w:rsidRDefault="0091543E" w:rsidP="00242A34">
            <w:pPr>
              <w:rPr>
                <w:ins w:id="259" w:author="Joseph Underwood" w:date="2018-03-02T13:41:00Z"/>
                <w:rFonts w:ascii="Calibri" w:hAnsi="Calibri"/>
                <w:bCs w:val="0"/>
                <w:sz w:val="22"/>
                <w:szCs w:val="20"/>
                <w:rPrChange w:id="260" w:author="Joseph Underwood" w:date="2018-03-02T13:42:00Z">
                  <w:rPr>
                    <w:ins w:id="261" w:author="Joseph Underwood" w:date="2018-03-02T13:41:00Z"/>
                    <w:rFonts w:ascii="Calibri" w:hAnsi="Calibri"/>
                    <w:b w:val="0"/>
                    <w:bCs w:val="0"/>
                    <w:sz w:val="22"/>
                    <w:szCs w:val="20"/>
                  </w:rPr>
                </w:rPrChange>
              </w:rPr>
            </w:pPr>
            <w:commentRangeStart w:id="262"/>
            <w:ins w:id="263" w:author="Joseph Underwood" w:date="2018-03-02T13:42:00Z">
              <w:r w:rsidRPr="0091543E">
                <w:rPr>
                  <w:rFonts w:ascii="Calibri" w:hAnsi="Calibri"/>
                  <w:bCs w:val="0"/>
                  <w:sz w:val="22"/>
                  <w:szCs w:val="20"/>
                  <w:rPrChange w:id="264" w:author="Joseph Underwood" w:date="2018-03-02T13:42:00Z">
                    <w:rPr>
                      <w:rFonts w:ascii="Calibri" w:hAnsi="Calibri"/>
                      <w:b w:val="0"/>
                      <w:bCs w:val="0"/>
                      <w:sz w:val="22"/>
                      <w:szCs w:val="20"/>
                    </w:rPr>
                  </w:rPrChange>
                </w:rPr>
                <w:t>13. As Electra</w:t>
              </w:r>
            </w:ins>
            <w:ins w:id="265" w:author="Joseph Underwood" w:date="2018-03-02T13:43:00Z">
              <w:r w:rsidR="00E17747">
                <w:rPr>
                  <w:rFonts w:ascii="Calibri" w:hAnsi="Calibri"/>
                  <w:bCs w:val="0"/>
                  <w:sz w:val="22"/>
                  <w:szCs w:val="20"/>
                </w:rPr>
                <w:t>L</w:t>
              </w:r>
            </w:ins>
            <w:ins w:id="266" w:author="Joseph Underwood" w:date="2018-03-02T13:42:00Z">
              <w:r w:rsidRPr="0091543E">
                <w:rPr>
                  <w:rFonts w:ascii="Calibri" w:hAnsi="Calibri"/>
                  <w:bCs w:val="0"/>
                  <w:sz w:val="22"/>
                  <w:szCs w:val="20"/>
                  <w:rPrChange w:id="267" w:author="Joseph Underwood" w:date="2018-03-02T13:42:00Z">
                    <w:rPr>
                      <w:rFonts w:ascii="Calibri" w:hAnsi="Calibri"/>
                      <w:b w:val="0"/>
                      <w:bCs w:val="0"/>
                      <w:sz w:val="22"/>
                      <w:szCs w:val="20"/>
                    </w:rPr>
                  </w:rPrChange>
                </w:rPr>
                <w:t xml:space="preserve">ink own the IPR for the D2021 flow, do parties believe there could </w:t>
              </w:r>
              <w:r>
                <w:rPr>
                  <w:rFonts w:ascii="Calibri" w:hAnsi="Calibri"/>
                  <w:bCs w:val="0"/>
                  <w:sz w:val="22"/>
                  <w:szCs w:val="20"/>
                </w:rPr>
                <w:t xml:space="preserve">be </w:t>
              </w:r>
              <w:r w:rsidRPr="0091543E">
                <w:rPr>
                  <w:rFonts w:ascii="Calibri" w:hAnsi="Calibri"/>
                  <w:bCs w:val="0"/>
                  <w:sz w:val="22"/>
                  <w:szCs w:val="20"/>
                  <w:rPrChange w:id="268" w:author="Joseph Underwood" w:date="2018-03-02T13:42:00Z">
                    <w:rPr>
                      <w:rFonts w:ascii="Calibri" w:hAnsi="Calibri"/>
                      <w:b w:val="0"/>
                      <w:bCs w:val="0"/>
                      <w:sz w:val="22"/>
                      <w:szCs w:val="20"/>
                    </w:rPr>
                  </w:rPrChange>
                </w:rPr>
                <w:t>an issue in introducing compliance with a data flow which is not change managed in open governance?</w:t>
              </w:r>
            </w:ins>
          </w:p>
        </w:tc>
      </w:tr>
    </w:tbl>
    <w:p w14:paraId="204D5AE6" w14:textId="6B44AF4A" w:rsidR="00242A34" w:rsidRDefault="00242A34" w:rsidP="00242A34">
      <w:pPr>
        <w:pStyle w:val="GSBodyParawithnumb"/>
        <w:numPr>
          <w:ilvl w:val="1"/>
          <w:numId w:val="14"/>
        </w:numPr>
        <w:spacing w:line="360" w:lineRule="auto"/>
        <w:rPr>
          <w:ins w:id="269" w:author="Joseph Underwood" w:date="2018-03-02T13:42:00Z"/>
          <w:lang w:val="en"/>
        </w:rPr>
      </w:pPr>
      <w:r w:rsidRPr="00242A34">
        <w:rPr>
          <w:lang w:val="en"/>
        </w:rPr>
        <w:t>The DUOS flows are currently offered to users by ElectraLink on the basis of bilateral commercial contracts.  ElectraLink</w:t>
      </w:r>
      <w:r w:rsidR="00E75A5A">
        <w:rPr>
          <w:lang w:val="en"/>
        </w:rPr>
        <w:t xml:space="preserve"> </w:t>
      </w:r>
      <w:del w:id="270" w:author="Dan Fittock" w:date="2018-02-26T16:03:00Z">
        <w:r w:rsidRPr="00242A34" w:rsidDel="00D54AEB">
          <w:rPr>
            <w:lang w:val="en"/>
          </w:rPr>
          <w:delText>position is</w:delText>
        </w:r>
      </w:del>
      <w:ins w:id="271" w:author="Dan Fittock" w:date="2018-02-26T16:03:00Z">
        <w:r w:rsidR="00D54AEB">
          <w:rPr>
            <w:lang w:val="en"/>
          </w:rPr>
          <w:t>have confirmed that</w:t>
        </w:r>
      </w:ins>
      <w:r w:rsidRPr="00242A34">
        <w:rPr>
          <w:lang w:val="en"/>
        </w:rPr>
        <w:t xml:space="preserve"> that there is IPR in the data structure of these flows as embodied in the Electronic Flow Dictionary, which has been established and maintained by ElectraLink to facilitate the operation of these flows on a commercial basis.   </w:t>
      </w:r>
    </w:p>
    <w:p w14:paraId="450596E7" w14:textId="1D950EDB" w:rsidR="0091543E" w:rsidRPr="00242A34" w:rsidRDefault="0091543E" w:rsidP="0091543E">
      <w:pPr>
        <w:pStyle w:val="GSBodyParawithnumb"/>
        <w:numPr>
          <w:ilvl w:val="1"/>
          <w:numId w:val="14"/>
        </w:numPr>
        <w:spacing w:line="360" w:lineRule="auto"/>
        <w:rPr>
          <w:lang w:val="en"/>
        </w:rPr>
      </w:pPr>
      <w:ins w:id="272" w:author="Joseph Underwood" w:date="2018-03-02T13:42:00Z">
        <w:r w:rsidRPr="0091543E">
          <w:rPr>
            <w:lang w:val="en"/>
          </w:rPr>
          <w:lastRenderedPageBreak/>
          <w:t>A working group member has raised concerns regarding the introduction of an obligation on parties which mandates them to enter into a commercial contract in order to fulfil their obligations.</w:t>
        </w:r>
      </w:ins>
    </w:p>
    <w:tbl>
      <w:tblPr>
        <w:tblStyle w:val="TableList2"/>
        <w:tblpPr w:leftFromText="180" w:rightFromText="180" w:vertAnchor="text" w:horzAnchor="margin" w:tblpY="44"/>
        <w:tblW w:w="0" w:type="auto"/>
        <w:tblLook w:val="04A0" w:firstRow="1" w:lastRow="0" w:firstColumn="1" w:lastColumn="0" w:noHBand="0" w:noVBand="1"/>
      </w:tblPr>
      <w:tblGrid>
        <w:gridCol w:w="9346"/>
      </w:tblGrid>
      <w:tr w:rsidR="00E17747" w14:paraId="2245027C" w14:textId="77777777" w:rsidTr="00242A34">
        <w:trPr>
          <w:cnfStyle w:val="100000000000" w:firstRow="1" w:lastRow="0" w:firstColumn="0" w:lastColumn="0" w:oddVBand="0" w:evenVBand="0" w:oddHBand="0" w:evenHBand="0" w:firstRowFirstColumn="0" w:firstRowLastColumn="0" w:lastRowFirstColumn="0" w:lastRowLastColumn="0"/>
          <w:ins w:id="273" w:author="Joseph Underwood" w:date="2018-03-02T13:43:00Z"/>
        </w:trPr>
        <w:tc>
          <w:tcPr>
            <w:tcW w:w="9346" w:type="dxa"/>
            <w:tcBorders>
              <w:top w:val="single" w:sz="4" w:space="0" w:color="FFFFFF" w:themeColor="background1"/>
            </w:tcBorders>
            <w:shd w:val="clear" w:color="auto" w:fill="008576"/>
            <w:vAlign w:val="center"/>
          </w:tcPr>
          <w:p w14:paraId="1389A328" w14:textId="51F954C1" w:rsidR="00E17747" w:rsidRDefault="00E17747" w:rsidP="00242A34">
            <w:pPr>
              <w:rPr>
                <w:ins w:id="274" w:author="Joseph Underwood" w:date="2018-03-02T13:43:00Z"/>
                <w:rFonts w:ascii="Calibri" w:hAnsi="Calibri"/>
                <w:sz w:val="22"/>
                <w:szCs w:val="20"/>
              </w:rPr>
            </w:pPr>
            <w:bookmarkStart w:id="275" w:name="_Toc453107801"/>
            <w:bookmarkStart w:id="276" w:name="_Toc457551694"/>
            <w:ins w:id="277" w:author="Joseph Underwood" w:date="2018-03-02T13:43:00Z">
              <w:r>
                <w:rPr>
                  <w:rFonts w:ascii="Calibri" w:hAnsi="Calibri"/>
                  <w:sz w:val="22"/>
                  <w:szCs w:val="20"/>
                </w:rPr>
                <w:t xml:space="preserve">14. </w:t>
              </w:r>
              <w:r w:rsidRPr="00E17747">
                <w:rPr>
                  <w:rFonts w:ascii="Calibri" w:hAnsi="Calibri"/>
                  <w:sz w:val="22"/>
                  <w:szCs w:val="20"/>
                </w:rPr>
                <w:t>Do parties believe that DCUSA has the vires to obligate parties to enter into a commercial contract with Electra</w:t>
              </w:r>
              <w:r>
                <w:rPr>
                  <w:rFonts w:ascii="Calibri" w:hAnsi="Calibri"/>
                  <w:sz w:val="22"/>
                  <w:szCs w:val="20"/>
                </w:rPr>
                <w:t>L</w:t>
              </w:r>
              <w:r w:rsidRPr="00E17747">
                <w:rPr>
                  <w:rFonts w:ascii="Calibri" w:hAnsi="Calibri"/>
                  <w:sz w:val="22"/>
                  <w:szCs w:val="20"/>
                </w:rPr>
                <w:t>ink in order to undertake their obligations?</w:t>
              </w:r>
            </w:ins>
          </w:p>
        </w:tc>
      </w:tr>
    </w:tbl>
    <w:commentRangeEnd w:id="262"/>
    <w:p w14:paraId="50A5480E" w14:textId="60D47E40" w:rsidR="00B52063" w:rsidRPr="006A1CC0" w:rsidRDefault="00E17747" w:rsidP="00F05F96">
      <w:pPr>
        <w:pStyle w:val="Heading02"/>
        <w:keepNext w:val="0"/>
        <w:numPr>
          <w:ilvl w:val="0"/>
          <w:numId w:val="14"/>
        </w:numPr>
        <w:rPr>
          <w:rFonts w:ascii="Calibri" w:hAnsi="Calibri"/>
        </w:rPr>
      </w:pPr>
      <w:ins w:id="278" w:author="Joseph Underwood" w:date="2018-03-02T13:47:00Z">
        <w:r>
          <w:rPr>
            <w:rStyle w:val="CommentReference"/>
            <w:rFonts w:cs="Times New Roman"/>
            <w:b w:val="0"/>
            <w:bCs w:val="0"/>
            <w:iCs w:val="0"/>
            <w:color w:val="auto"/>
            <w:kern w:val="0"/>
          </w:rPr>
          <w:commentReference w:id="262"/>
        </w:r>
      </w:ins>
      <w:r w:rsidR="00B52063" w:rsidRPr="006A1CC0">
        <w:rPr>
          <w:rFonts w:ascii="Calibri" w:hAnsi="Calibri"/>
        </w:rPr>
        <w:t>Relevant Objectives</w:t>
      </w:r>
      <w:bookmarkEnd w:id="213"/>
      <w:bookmarkEnd w:id="275"/>
      <w:bookmarkEnd w:id="276"/>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2AD070D6"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234F9E">
        <w:rPr>
          <w:rFonts w:ascii="Calibri" w:hAnsi="Calibri"/>
          <w:color w:val="auto"/>
          <w:sz w:val="22"/>
          <w:szCs w:val="22"/>
        </w:rPr>
        <w:t>307</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77777777"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 xml:space="preserve">Impact of the </w:t>
            </w:r>
            <w:r w:rsidR="00187969" w:rsidRPr="00E20972">
              <w:rPr>
                <w:rFonts w:ascii="Calibri" w:hAnsi="Calibri" w:cs="Arial"/>
                <w:b/>
                <w:sz w:val="22"/>
                <w:szCs w:val="22"/>
              </w:rPr>
              <w:t>Change Proposal</w:t>
            </w:r>
            <w:r w:rsidRPr="00E20972">
              <w:rPr>
                <w:rFonts w:ascii="Calibri" w:hAnsi="Calibri" w:cs="Arial"/>
                <w:b/>
                <w:sz w:val="22"/>
                <w:szCs w:val="22"/>
              </w:rPr>
              <w:t xml:space="preserve"> on the Relevant 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77777777" w:rsidR="002733C1" w:rsidRPr="00E20972" w:rsidRDefault="002733C1" w:rsidP="00180272">
            <w:pPr>
              <w:ind w:right="113"/>
              <w:rPr>
                <w:rFonts w:ascii="Calibri" w:hAnsi="Calibri" w:cs="Arial"/>
                <w:sz w:val="22"/>
                <w:szCs w:val="22"/>
              </w:rPr>
            </w:pPr>
            <w:r w:rsidRPr="00E20972">
              <w:rPr>
                <w:rFonts w:ascii="Calibri" w:hAnsi="Calibri"/>
                <w:sz w:val="22"/>
                <w:szCs w:val="22"/>
              </w:rPr>
              <w:t>Relevant Objective</w:t>
            </w:r>
          </w:p>
        </w:tc>
        <w:tc>
          <w:tcPr>
            <w:tcW w:w="2410" w:type="dxa"/>
            <w:tcBorders>
              <w:top w:val="single" w:sz="8" w:space="0" w:color="CCE0DA"/>
            </w:tcBorders>
          </w:tcPr>
          <w:p w14:paraId="60D15E56" w14:textId="77777777" w:rsidR="002733C1" w:rsidRPr="00E20972" w:rsidRDefault="002733C1" w:rsidP="003F146C">
            <w:pPr>
              <w:ind w:left="113" w:right="113"/>
              <w:rPr>
                <w:rFonts w:ascii="Calibri" w:hAnsi="Calibri"/>
                <w:sz w:val="22"/>
                <w:szCs w:val="22"/>
              </w:rPr>
            </w:pPr>
            <w:r w:rsidRPr="00E20972">
              <w:rPr>
                <w:rFonts w:ascii="Calibri" w:hAnsi="Calibri"/>
                <w:sz w:val="22"/>
                <w:szCs w:val="22"/>
              </w:rPr>
              <w:t>Identified impact</w:t>
            </w:r>
          </w:p>
        </w:tc>
      </w:tr>
      <w:tr w:rsidR="002733C1" w:rsidRPr="006A1CC0" w14:paraId="41F4F861" w14:textId="77777777" w:rsidTr="00234F9E">
        <w:trPr>
          <w:trHeight w:val="397"/>
        </w:trPr>
        <w:tc>
          <w:tcPr>
            <w:tcW w:w="7240" w:type="dxa"/>
            <w:tcBorders>
              <w:left w:val="single" w:sz="8" w:space="0" w:color="CCE0DA"/>
            </w:tcBorders>
          </w:tcPr>
          <w:p w14:paraId="02FA97DC" w14:textId="0BB95B79" w:rsidR="002733C1" w:rsidRPr="00E20972" w:rsidRDefault="00180272" w:rsidP="003F146C">
            <w:pPr>
              <w:rPr>
                <w:rFonts w:ascii="Calibri" w:hAnsi="Calibri"/>
                <w:sz w:val="22"/>
                <w:szCs w:val="22"/>
              </w:rPr>
            </w:pPr>
            <w:r>
              <w:rPr>
                <w:rFonts w:ascii="Calibri" w:hAnsi="Calibri"/>
                <w:sz w:val="22"/>
                <w:szCs w:val="22"/>
              </w:rPr>
              <w:t>General</w:t>
            </w:r>
            <w:r w:rsidR="00EF117A" w:rsidRPr="00E20972">
              <w:rPr>
                <w:rFonts w:ascii="Calibri" w:hAnsi="Calibri"/>
                <w:sz w:val="22"/>
                <w:szCs w:val="22"/>
              </w:rPr>
              <w:t xml:space="preserve"> Objective</w:t>
            </w:r>
            <w:r w:rsidR="00234F9E">
              <w:rPr>
                <w:rFonts w:ascii="Calibri" w:hAnsi="Calibri"/>
                <w:sz w:val="22"/>
                <w:szCs w:val="22"/>
              </w:rPr>
              <w:t xml:space="preserve"> Two</w:t>
            </w:r>
            <w:r w:rsidR="00EF117A" w:rsidRPr="00E20972">
              <w:rPr>
                <w:rFonts w:ascii="Calibri" w:hAnsi="Calibri"/>
                <w:sz w:val="22"/>
                <w:szCs w:val="22"/>
              </w:rPr>
              <w:t xml:space="preserve">: </w:t>
            </w:r>
            <w:r w:rsidR="00234F9E">
              <w:rPr>
                <w:rFonts w:ascii="Calibri" w:hAnsi="Calibri"/>
                <w:sz w:val="22"/>
                <w:szCs w:val="22"/>
              </w:rPr>
              <w:t>t</w:t>
            </w:r>
            <w:r w:rsidR="00234F9E" w:rsidRPr="00234F9E">
              <w:rPr>
                <w:rFonts w:ascii="Calibri" w:hAnsi="Calibri"/>
                <w:sz w:val="22"/>
                <w:szCs w:val="22"/>
                <w:lang w:val="en-US"/>
              </w:rPr>
              <w:t>he facilitation of effective competition in the generation and supply of electricity and (so far as is consistent therewith) the promotion of such competition in the sale, distribution and purchase of electricity</w:t>
            </w:r>
          </w:p>
        </w:tc>
        <w:tc>
          <w:tcPr>
            <w:tcW w:w="2410" w:type="dxa"/>
          </w:tcPr>
          <w:p w14:paraId="62A07D54" w14:textId="77777777" w:rsidR="002733C1" w:rsidRPr="00E20972" w:rsidRDefault="002733C1" w:rsidP="003F146C">
            <w:pPr>
              <w:spacing w:before="40"/>
              <w:ind w:left="113"/>
              <w:rPr>
                <w:rFonts w:ascii="Calibri" w:hAnsi="Calibri"/>
                <w:sz w:val="22"/>
                <w:szCs w:val="22"/>
              </w:rPr>
            </w:pPr>
            <w:r w:rsidRPr="00E20972">
              <w:rPr>
                <w:rFonts w:ascii="Calibri" w:hAnsi="Calibri"/>
                <w:sz w:val="22"/>
                <w:szCs w:val="22"/>
              </w:rPr>
              <w:t>Positive</w:t>
            </w:r>
          </w:p>
        </w:tc>
      </w:tr>
      <w:tr w:rsidR="00234F9E" w:rsidRPr="006A1CC0" w14:paraId="688DB9B0" w14:textId="77777777" w:rsidTr="00EF117A">
        <w:trPr>
          <w:trHeight w:val="397"/>
        </w:trPr>
        <w:tc>
          <w:tcPr>
            <w:tcW w:w="7240" w:type="dxa"/>
            <w:tcBorders>
              <w:left w:val="single" w:sz="8" w:space="0" w:color="CCE0DA"/>
              <w:bottom w:val="single" w:sz="8" w:space="0" w:color="CCE0DA"/>
            </w:tcBorders>
          </w:tcPr>
          <w:p w14:paraId="7B58F86F" w14:textId="66A4E8CB" w:rsidR="00234F9E" w:rsidRDefault="00234F9E" w:rsidP="003F146C">
            <w:pPr>
              <w:rPr>
                <w:rFonts w:ascii="Calibri" w:hAnsi="Calibri"/>
                <w:sz w:val="22"/>
                <w:szCs w:val="22"/>
              </w:rPr>
            </w:pPr>
            <w:r>
              <w:rPr>
                <w:rFonts w:ascii="Calibri" w:hAnsi="Calibri"/>
                <w:sz w:val="22"/>
                <w:szCs w:val="22"/>
              </w:rPr>
              <w:t xml:space="preserve">General Objective </w:t>
            </w:r>
            <w:r w:rsidR="00BB6CDD">
              <w:rPr>
                <w:rFonts w:ascii="Calibri" w:hAnsi="Calibri"/>
                <w:sz w:val="22"/>
                <w:szCs w:val="22"/>
              </w:rPr>
              <w:t xml:space="preserve">Four: </w:t>
            </w:r>
            <w:r w:rsidR="00BB6CDD" w:rsidRPr="00BB6CDD">
              <w:rPr>
                <w:rFonts w:ascii="Calibri" w:hAnsi="Calibri"/>
                <w:sz w:val="22"/>
                <w:szCs w:val="22"/>
              </w:rPr>
              <w:t>The promotion of efficiency in the implementation and administration of the DCUSA</w:t>
            </w:r>
            <w:r w:rsidR="00BB6CDD">
              <w:rPr>
                <w:rFonts w:ascii="Calibri" w:hAnsi="Calibri"/>
                <w:sz w:val="22"/>
                <w:szCs w:val="22"/>
              </w:rPr>
              <w:t>.</w:t>
            </w:r>
          </w:p>
        </w:tc>
        <w:tc>
          <w:tcPr>
            <w:tcW w:w="2410" w:type="dxa"/>
          </w:tcPr>
          <w:p w14:paraId="1F3FAAF2" w14:textId="57CBBB0E" w:rsidR="00234F9E" w:rsidRPr="00E20972" w:rsidRDefault="00234F9E" w:rsidP="003F146C">
            <w:pPr>
              <w:spacing w:before="40"/>
              <w:ind w:left="113"/>
              <w:rPr>
                <w:rFonts w:ascii="Calibri" w:hAnsi="Calibri"/>
                <w:sz w:val="22"/>
                <w:szCs w:val="22"/>
              </w:rPr>
            </w:pPr>
            <w:r>
              <w:rPr>
                <w:rFonts w:ascii="Calibri" w:hAnsi="Calibri"/>
                <w:sz w:val="22"/>
                <w:szCs w:val="22"/>
              </w:rPr>
              <w:t>Positive</w:t>
            </w:r>
          </w:p>
        </w:tc>
      </w:tr>
    </w:tbl>
    <w:p w14:paraId="1FEEE54F" w14:textId="20526987" w:rsidR="00C8353B" w:rsidRDefault="000C2DF4" w:rsidP="00234F9E">
      <w:pPr>
        <w:pStyle w:val="Heading2"/>
        <w:keepNext w:val="0"/>
        <w:numPr>
          <w:ilvl w:val="1"/>
          <w:numId w:val="14"/>
        </w:numPr>
        <w:spacing w:before="240" w:after="60" w:line="360" w:lineRule="auto"/>
        <w:rPr>
          <w:rFonts w:ascii="Calibri" w:hAnsi="Calibri" w:cs="Times New Roman"/>
          <w:bCs w:val="0"/>
          <w:iCs w:val="0"/>
          <w:color w:val="auto"/>
          <w:sz w:val="22"/>
          <w:szCs w:val="22"/>
        </w:rPr>
      </w:pPr>
      <w:r>
        <w:rPr>
          <w:rFonts w:ascii="Calibri" w:hAnsi="Calibri" w:cs="Times New Roman"/>
          <w:bCs w:val="0"/>
          <w:iCs w:val="0"/>
          <w:color w:val="auto"/>
          <w:sz w:val="22"/>
          <w:szCs w:val="22"/>
        </w:rPr>
        <w:t xml:space="preserve">DCP 307 </w:t>
      </w:r>
      <w:r w:rsidR="00234F9E" w:rsidRPr="00234F9E">
        <w:rPr>
          <w:rFonts w:ascii="Calibri" w:hAnsi="Calibri" w:cs="Times New Roman"/>
          <w:bCs w:val="0"/>
          <w:iCs w:val="0"/>
          <w:color w:val="auto"/>
          <w:sz w:val="22"/>
          <w:szCs w:val="22"/>
        </w:rPr>
        <w:t xml:space="preserve">facilitates objectives 2 and 4 by introducing uniform billing rules applicable to all </w:t>
      </w:r>
      <w:del w:id="279" w:author="Towler, Claire" w:date="2018-01-22T11:10:00Z">
        <w:r w:rsidR="00234F9E" w:rsidRPr="00234F9E" w:rsidDel="008808C7">
          <w:rPr>
            <w:rFonts w:ascii="Calibri" w:hAnsi="Calibri" w:cs="Times New Roman"/>
            <w:bCs w:val="0"/>
            <w:iCs w:val="0"/>
            <w:color w:val="auto"/>
            <w:sz w:val="22"/>
            <w:szCs w:val="22"/>
          </w:rPr>
          <w:delText>d</w:delText>
        </w:r>
      </w:del>
      <w:ins w:id="280" w:author="Towler, Claire" w:date="2018-01-22T11:10:00Z">
        <w:r w:rsidR="008808C7">
          <w:rPr>
            <w:rFonts w:ascii="Calibri" w:hAnsi="Calibri" w:cs="Times New Roman"/>
            <w:bCs w:val="0"/>
            <w:iCs w:val="0"/>
            <w:color w:val="auto"/>
            <w:sz w:val="22"/>
            <w:szCs w:val="22"/>
          </w:rPr>
          <w:t>D</w:t>
        </w:r>
      </w:ins>
      <w:r w:rsidR="00234F9E" w:rsidRPr="00234F9E">
        <w:rPr>
          <w:rFonts w:ascii="Calibri" w:hAnsi="Calibri" w:cs="Times New Roman"/>
          <w:bCs w:val="0"/>
          <w:iCs w:val="0"/>
          <w:color w:val="auto"/>
          <w:sz w:val="22"/>
          <w:szCs w:val="22"/>
        </w:rPr>
        <w:t xml:space="preserve">istributors. This ensures that </w:t>
      </w:r>
      <w:del w:id="281" w:author="Towler, Claire" w:date="2018-01-22T11:10:00Z">
        <w:r w:rsidR="00234F9E" w:rsidRPr="00234F9E" w:rsidDel="008808C7">
          <w:rPr>
            <w:rFonts w:ascii="Calibri" w:hAnsi="Calibri" w:cs="Times New Roman"/>
            <w:bCs w:val="0"/>
            <w:iCs w:val="0"/>
            <w:color w:val="auto"/>
            <w:sz w:val="22"/>
            <w:szCs w:val="22"/>
          </w:rPr>
          <w:delText>s</w:delText>
        </w:r>
      </w:del>
      <w:ins w:id="282" w:author="Towler, Claire" w:date="2018-01-22T11:10:00Z">
        <w:r w:rsidR="008808C7">
          <w:rPr>
            <w:rFonts w:ascii="Calibri" w:hAnsi="Calibri" w:cs="Times New Roman"/>
            <w:bCs w:val="0"/>
            <w:iCs w:val="0"/>
            <w:color w:val="auto"/>
            <w:sz w:val="22"/>
            <w:szCs w:val="22"/>
          </w:rPr>
          <w:t>S</w:t>
        </w:r>
      </w:ins>
      <w:r w:rsidR="00234F9E" w:rsidRPr="00234F9E">
        <w:rPr>
          <w:rFonts w:ascii="Calibri" w:hAnsi="Calibri" w:cs="Times New Roman"/>
          <w:bCs w:val="0"/>
          <w:iCs w:val="0"/>
          <w:color w:val="auto"/>
          <w:sz w:val="22"/>
          <w:szCs w:val="22"/>
        </w:rPr>
        <w:t xml:space="preserve">uppliers will use the same processes and procedures </w:t>
      </w:r>
      <w:r w:rsidR="00BB6CDD">
        <w:rPr>
          <w:rFonts w:ascii="Calibri" w:hAnsi="Calibri" w:cs="Times New Roman"/>
          <w:bCs w:val="0"/>
          <w:iCs w:val="0"/>
          <w:color w:val="auto"/>
          <w:sz w:val="22"/>
          <w:szCs w:val="22"/>
        </w:rPr>
        <w:t xml:space="preserve">all Distributors </w:t>
      </w:r>
      <w:r w:rsidR="00234F9E" w:rsidRPr="00234F9E">
        <w:rPr>
          <w:rFonts w:ascii="Calibri" w:hAnsi="Calibri" w:cs="Times New Roman"/>
          <w:bCs w:val="0"/>
          <w:iCs w:val="0"/>
          <w:color w:val="auto"/>
          <w:sz w:val="22"/>
          <w:szCs w:val="22"/>
        </w:rPr>
        <w:t xml:space="preserve">which will help to create equitable interactions as well as efficiency for </w:t>
      </w:r>
      <w:ins w:id="283" w:author="Towler, Claire" w:date="2018-01-22T11:41:00Z">
        <w:r w:rsidR="00F50140">
          <w:rPr>
            <w:rFonts w:ascii="Calibri" w:hAnsi="Calibri" w:cs="Times New Roman"/>
            <w:bCs w:val="0"/>
            <w:iCs w:val="0"/>
            <w:color w:val="auto"/>
            <w:sz w:val="22"/>
            <w:szCs w:val="22"/>
          </w:rPr>
          <w:t>D</w:t>
        </w:r>
      </w:ins>
      <w:del w:id="284" w:author="Towler, Claire" w:date="2018-01-22T11:41:00Z">
        <w:r w:rsidR="00234F9E" w:rsidRPr="00234F9E" w:rsidDel="00F50140">
          <w:rPr>
            <w:rFonts w:ascii="Calibri" w:hAnsi="Calibri" w:cs="Times New Roman"/>
            <w:bCs w:val="0"/>
            <w:iCs w:val="0"/>
            <w:color w:val="auto"/>
            <w:sz w:val="22"/>
            <w:szCs w:val="22"/>
          </w:rPr>
          <w:delText>d</w:delText>
        </w:r>
      </w:del>
      <w:r w:rsidR="00234F9E" w:rsidRPr="00234F9E">
        <w:rPr>
          <w:rFonts w:ascii="Calibri" w:hAnsi="Calibri" w:cs="Times New Roman"/>
          <w:bCs w:val="0"/>
          <w:iCs w:val="0"/>
          <w:color w:val="auto"/>
          <w:sz w:val="22"/>
          <w:szCs w:val="22"/>
        </w:rPr>
        <w:t xml:space="preserve">istributors in their dealings with </w:t>
      </w:r>
      <w:ins w:id="285" w:author="Towler, Claire" w:date="2018-01-22T11:10:00Z">
        <w:r w:rsidR="008808C7">
          <w:rPr>
            <w:rFonts w:ascii="Calibri" w:hAnsi="Calibri" w:cs="Times New Roman"/>
            <w:bCs w:val="0"/>
            <w:iCs w:val="0"/>
            <w:color w:val="auto"/>
            <w:sz w:val="22"/>
            <w:szCs w:val="22"/>
          </w:rPr>
          <w:t>S</w:t>
        </w:r>
      </w:ins>
      <w:del w:id="286" w:author="Towler, Claire" w:date="2018-01-22T11:10:00Z">
        <w:r w:rsidR="00234F9E" w:rsidRPr="00234F9E" w:rsidDel="008808C7">
          <w:rPr>
            <w:rFonts w:ascii="Calibri" w:hAnsi="Calibri" w:cs="Times New Roman"/>
            <w:bCs w:val="0"/>
            <w:iCs w:val="0"/>
            <w:color w:val="auto"/>
            <w:sz w:val="22"/>
            <w:szCs w:val="22"/>
          </w:rPr>
          <w:delText>s</w:delText>
        </w:r>
      </w:del>
      <w:r w:rsidR="00234F9E" w:rsidRPr="00234F9E">
        <w:rPr>
          <w:rFonts w:ascii="Calibri" w:hAnsi="Calibri" w:cs="Times New Roman"/>
          <w:bCs w:val="0"/>
          <w:iCs w:val="0"/>
          <w:color w:val="auto"/>
          <w:sz w:val="22"/>
          <w:szCs w:val="22"/>
        </w:rPr>
        <w:t xml:space="preserve">uppliers.  As the whole industry is adjusting to significant change at present, adaptation is key. This is one of numerous alterations proposed to better prepare </w:t>
      </w:r>
      <w:ins w:id="287" w:author="Towler, Claire" w:date="2018-01-22T15:44:00Z">
        <w:r w:rsidR="00A41A30">
          <w:rPr>
            <w:rFonts w:ascii="Calibri" w:hAnsi="Calibri" w:cs="Times New Roman"/>
            <w:bCs w:val="0"/>
            <w:iCs w:val="0"/>
            <w:color w:val="auto"/>
            <w:sz w:val="22"/>
            <w:szCs w:val="22"/>
          </w:rPr>
          <w:t>P</w:t>
        </w:r>
      </w:ins>
      <w:del w:id="288" w:author="Towler, Claire" w:date="2018-01-22T15:44:00Z">
        <w:r w:rsidR="00234F9E" w:rsidRPr="00234F9E" w:rsidDel="00A41A30">
          <w:rPr>
            <w:rFonts w:ascii="Calibri" w:hAnsi="Calibri" w:cs="Times New Roman"/>
            <w:bCs w:val="0"/>
            <w:iCs w:val="0"/>
            <w:color w:val="auto"/>
            <w:sz w:val="22"/>
            <w:szCs w:val="22"/>
          </w:rPr>
          <w:delText>p</w:delText>
        </w:r>
      </w:del>
      <w:r w:rsidR="00234F9E" w:rsidRPr="00234F9E">
        <w:rPr>
          <w:rFonts w:ascii="Calibri" w:hAnsi="Calibri" w:cs="Times New Roman"/>
          <w:bCs w:val="0"/>
          <w:iCs w:val="0"/>
          <w:color w:val="auto"/>
          <w:sz w:val="22"/>
          <w:szCs w:val="22"/>
        </w:rPr>
        <w:t>arties for the future in an effort to create consistency and efficiency.</w:t>
      </w:r>
    </w:p>
    <w:tbl>
      <w:tblPr>
        <w:tblStyle w:val="TableList2"/>
        <w:tblW w:w="0" w:type="auto"/>
        <w:tblLook w:val="04A0" w:firstRow="1" w:lastRow="0" w:firstColumn="1" w:lastColumn="0" w:noHBand="0" w:noVBand="1"/>
      </w:tblPr>
      <w:tblGrid>
        <w:gridCol w:w="9346"/>
      </w:tblGrid>
      <w:tr w:rsidR="00CD3C9E" w14:paraId="76D165FB" w14:textId="77777777" w:rsidTr="00F00E7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BB200B0" w14:textId="4CA06C1F" w:rsidR="00CD3C9E" w:rsidRPr="005B7DD1" w:rsidRDefault="00A10A1C" w:rsidP="00F00E7A">
            <w:pPr>
              <w:rPr>
                <w:rFonts w:ascii="Calibri" w:hAnsi="Calibri"/>
                <w:sz w:val="22"/>
                <w:szCs w:val="20"/>
              </w:rPr>
            </w:pPr>
            <w:r>
              <w:rPr>
                <w:rFonts w:ascii="Calibri" w:hAnsi="Calibri"/>
                <w:sz w:val="22"/>
                <w:szCs w:val="20"/>
              </w:rPr>
              <w:t>1</w:t>
            </w:r>
            <w:ins w:id="289" w:author="Joseph Underwood" w:date="2018-03-02T13:45:00Z">
              <w:r w:rsidR="00E17747">
                <w:rPr>
                  <w:rFonts w:ascii="Calibri" w:hAnsi="Calibri"/>
                  <w:sz w:val="22"/>
                  <w:szCs w:val="20"/>
                </w:rPr>
                <w:t>5</w:t>
              </w:r>
            </w:ins>
            <w:del w:id="290" w:author="Joseph Underwood" w:date="2018-03-02T13:45:00Z">
              <w:r w:rsidDel="00E17747">
                <w:rPr>
                  <w:rFonts w:ascii="Calibri" w:hAnsi="Calibri"/>
                  <w:sz w:val="22"/>
                  <w:szCs w:val="20"/>
                </w:rPr>
                <w:delText>3</w:delText>
              </w:r>
            </w:del>
            <w:r w:rsidR="00CD3C9E">
              <w:rPr>
                <w:rFonts w:ascii="Calibri" w:hAnsi="Calibri"/>
                <w:sz w:val="22"/>
                <w:szCs w:val="20"/>
              </w:rPr>
              <w:t xml:space="preserve">. </w:t>
            </w:r>
            <w:r w:rsidR="00CD3C9E" w:rsidRPr="00CD3C9E">
              <w:rPr>
                <w:rFonts w:ascii="Calibri" w:hAnsi="Calibri"/>
                <w:sz w:val="22"/>
                <w:szCs w:val="20"/>
              </w:rPr>
              <w:t>Do you consider that the proposal better facilitates the DCUSA objectives? Please give supporting reasons.</w:t>
            </w:r>
          </w:p>
        </w:tc>
      </w:tr>
    </w:tbl>
    <w:p w14:paraId="5E1EA779" w14:textId="77777777" w:rsidR="00CD3C9E" w:rsidRPr="00E07DB2" w:rsidRDefault="00CD3C9E" w:rsidP="00E07DB2">
      <w:pPr>
        <w:rPr>
          <w:bCs/>
          <w:iCs/>
        </w:rPr>
      </w:pPr>
    </w:p>
    <w:p w14:paraId="17887CFD" w14:textId="77777777" w:rsidR="006D75CD" w:rsidRPr="006A1CC0" w:rsidRDefault="006D75CD" w:rsidP="00F05F96">
      <w:pPr>
        <w:pStyle w:val="Heading02"/>
        <w:keepNext w:val="0"/>
        <w:numPr>
          <w:ilvl w:val="0"/>
          <w:numId w:val="14"/>
        </w:numPr>
        <w:rPr>
          <w:rFonts w:ascii="Calibri" w:hAnsi="Calibri"/>
          <w:noProof/>
        </w:rPr>
      </w:pPr>
      <w:bookmarkStart w:id="291" w:name="_Toc318962138"/>
      <w:bookmarkStart w:id="292" w:name="_Toc453107802"/>
      <w:bookmarkStart w:id="293" w:name="_Toc457551695"/>
      <w:r w:rsidRPr="006A1CC0">
        <w:rPr>
          <w:rFonts w:ascii="Calibri" w:hAnsi="Calibri"/>
          <w:noProof/>
        </w:rPr>
        <w:t xml:space="preserve">Impacts </w:t>
      </w:r>
      <w:r w:rsidR="00784486" w:rsidRPr="006A1CC0">
        <w:rPr>
          <w:rFonts w:ascii="Calibri" w:hAnsi="Calibri"/>
          <w:noProof/>
        </w:rPr>
        <w:t>&amp; Other Considerations</w:t>
      </w:r>
      <w:bookmarkEnd w:id="291"/>
      <w:bookmarkEnd w:id="292"/>
      <w:bookmarkEnd w:id="293"/>
    </w:p>
    <w:p w14:paraId="6A2FC27C" w14:textId="77777777"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67EAE43E" w:rsidR="00043976" w:rsidRPr="006A1CC0" w:rsidRDefault="00F05F96" w:rsidP="00D01115">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lastRenderedPageBreak/>
        <w:t>7</w:t>
      </w:r>
      <w:r w:rsidR="00DB02FF" w:rsidRPr="006A1CC0">
        <w:rPr>
          <w:rFonts w:ascii="Calibri" w:hAnsi="Calibri" w:cs="Times New Roman"/>
          <w:bCs w:val="0"/>
          <w:iCs w:val="0"/>
          <w:color w:val="auto"/>
          <w:sz w:val="22"/>
          <w:szCs w:val="22"/>
        </w:rPr>
        <w:t>.1</w:t>
      </w:r>
      <w:r w:rsidR="00DB02FF" w:rsidRPr="006A1CC0">
        <w:rPr>
          <w:rFonts w:ascii="Calibri" w:hAnsi="Calibri" w:cs="Times New Roman"/>
          <w:bCs w:val="0"/>
          <w:iCs w:val="0"/>
          <w:color w:val="auto"/>
          <w:sz w:val="22"/>
          <w:szCs w:val="22"/>
        </w:rPr>
        <w:tab/>
      </w:r>
      <w:r w:rsidR="00D01115">
        <w:rPr>
          <w:rFonts w:ascii="Calibri" w:hAnsi="Calibri" w:cs="Times New Roman"/>
          <w:bCs w:val="0"/>
          <w:iCs w:val="0"/>
          <w:color w:val="auto"/>
          <w:sz w:val="22"/>
          <w:szCs w:val="22"/>
        </w:rPr>
        <w:t xml:space="preserve">No, DCP </w:t>
      </w:r>
      <w:r w:rsidR="00234F9E">
        <w:rPr>
          <w:rFonts w:ascii="Calibri" w:hAnsi="Calibri" w:cs="Times New Roman"/>
          <w:bCs w:val="0"/>
          <w:iCs w:val="0"/>
          <w:color w:val="auto"/>
          <w:sz w:val="22"/>
          <w:szCs w:val="22"/>
        </w:rPr>
        <w:t>307</w:t>
      </w:r>
      <w:r w:rsidR="00D01115">
        <w:rPr>
          <w:rFonts w:ascii="Calibri" w:hAnsi="Calibri" w:cs="Times New Roman"/>
          <w:bCs w:val="0"/>
          <w:iCs w:val="0"/>
          <w:color w:val="auto"/>
          <w:sz w:val="22"/>
          <w:szCs w:val="22"/>
        </w:rPr>
        <w:t xml:space="preserve"> is not related to the SCR or other change proposals in other codes.</w:t>
      </w: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2DFC1E52" w14:textId="2CCAD116" w:rsidR="00DB02FF" w:rsidRPr="006A1CC0" w:rsidRDefault="00F05F96" w:rsidP="00E04481">
      <w:pPr>
        <w:tabs>
          <w:tab w:val="left" w:pos="709"/>
        </w:tabs>
        <w:ind w:left="709" w:hanging="709"/>
        <w:rPr>
          <w:rFonts w:ascii="Calibri" w:hAnsi="Calibri"/>
          <w:sz w:val="22"/>
        </w:rPr>
      </w:pPr>
      <w:r>
        <w:rPr>
          <w:rFonts w:ascii="Calibri" w:hAnsi="Calibri"/>
          <w:sz w:val="22"/>
        </w:rPr>
        <w:t>7</w:t>
      </w:r>
      <w:r w:rsidR="00DB02FF" w:rsidRPr="006A1CC0">
        <w:rPr>
          <w:rFonts w:ascii="Calibri" w:hAnsi="Calibri"/>
          <w:sz w:val="22"/>
        </w:rPr>
        <w:t>.</w:t>
      </w:r>
      <w:r w:rsidR="00E20972">
        <w:rPr>
          <w:rFonts w:ascii="Calibri" w:hAnsi="Calibri"/>
          <w:sz w:val="22"/>
        </w:rPr>
        <w:t>2</w:t>
      </w:r>
      <w:r w:rsidR="00E20972" w:rsidRPr="006A1CC0" w:rsidDel="00E20972">
        <w:rPr>
          <w:rFonts w:ascii="Calibri" w:hAnsi="Calibri"/>
          <w:sz w:val="22"/>
        </w:rPr>
        <w:t xml:space="preserve"> </w:t>
      </w:r>
      <w:r w:rsidR="00E04481">
        <w:rPr>
          <w:rFonts w:ascii="Calibri" w:hAnsi="Calibri"/>
          <w:sz w:val="22"/>
        </w:rPr>
        <w:tab/>
      </w:r>
      <w:r w:rsidR="00BB6CDD">
        <w:rPr>
          <w:rFonts w:ascii="Calibri" w:hAnsi="Calibri"/>
          <w:sz w:val="22"/>
        </w:rPr>
        <w:t>No impacts.</w:t>
      </w:r>
    </w:p>
    <w:p w14:paraId="3C23EEF4"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1FCA0E63" w:rsidR="00B52063"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4"/>
        </w:rPr>
      </w:pPr>
      <w:r>
        <w:rPr>
          <w:rFonts w:ascii="Calibri" w:hAnsi="Calibri" w:cs="Times New Roman"/>
          <w:bCs w:val="0"/>
          <w:iCs w:val="0"/>
          <w:color w:val="auto"/>
          <w:sz w:val="22"/>
          <w:szCs w:val="24"/>
        </w:rPr>
        <w:t>7</w:t>
      </w:r>
      <w:r w:rsidR="00DB02FF" w:rsidRPr="006A1CC0">
        <w:rPr>
          <w:rFonts w:ascii="Calibri" w:hAnsi="Calibri" w:cs="Times New Roman"/>
          <w:bCs w:val="0"/>
          <w:iCs w:val="0"/>
          <w:color w:val="auto"/>
          <w:sz w:val="22"/>
          <w:szCs w:val="24"/>
        </w:rPr>
        <w:t>.</w:t>
      </w:r>
      <w:r w:rsidR="00E20972">
        <w:rPr>
          <w:rFonts w:ascii="Calibri" w:hAnsi="Calibri" w:cs="Times New Roman"/>
          <w:bCs w:val="0"/>
          <w:iCs w:val="0"/>
          <w:color w:val="auto"/>
          <w:sz w:val="22"/>
          <w:szCs w:val="24"/>
        </w:rPr>
        <w:t>3</w:t>
      </w:r>
      <w:r w:rsidR="00DB02FF" w:rsidRPr="006A1CC0">
        <w:rPr>
          <w:rFonts w:ascii="Calibri" w:hAnsi="Calibri" w:cs="Times New Roman"/>
          <w:bCs w:val="0"/>
          <w:iCs w:val="0"/>
          <w:color w:val="auto"/>
          <w:sz w:val="22"/>
          <w:szCs w:val="24"/>
        </w:rPr>
        <w:tab/>
      </w:r>
      <w:r w:rsidR="00B52063" w:rsidRPr="006A1CC0">
        <w:rPr>
          <w:rFonts w:ascii="Calibri" w:hAnsi="Calibri" w:cs="Times New Roman"/>
          <w:bCs w:val="0"/>
          <w:iCs w:val="0"/>
          <w:color w:val="auto"/>
          <w:sz w:val="22"/>
          <w:szCs w:val="24"/>
        </w:rPr>
        <w:t>In accordance with DCUSA Clause 11.14.6, the Working Group assessed whether there would be a material impact on gree</w:t>
      </w:r>
      <w:r w:rsidR="00DB02FF" w:rsidRPr="006A1CC0">
        <w:rPr>
          <w:rFonts w:ascii="Calibri" w:hAnsi="Calibri" w:cs="Times New Roman"/>
          <w:bCs w:val="0"/>
          <w:iCs w:val="0"/>
          <w:color w:val="auto"/>
          <w:sz w:val="22"/>
          <w:szCs w:val="24"/>
        </w:rPr>
        <w:t xml:space="preserve">nhouse gas emissions if DCP </w:t>
      </w:r>
      <w:r w:rsidR="00A54324">
        <w:rPr>
          <w:rFonts w:ascii="Calibri" w:hAnsi="Calibri" w:cs="Times New Roman"/>
          <w:bCs w:val="0"/>
          <w:iCs w:val="0"/>
          <w:color w:val="auto"/>
          <w:sz w:val="22"/>
          <w:szCs w:val="24"/>
        </w:rPr>
        <w:t>30</w:t>
      </w:r>
      <w:r w:rsidR="006722EA">
        <w:rPr>
          <w:rFonts w:ascii="Calibri" w:hAnsi="Calibri" w:cs="Times New Roman"/>
          <w:bCs w:val="0"/>
          <w:iCs w:val="0"/>
          <w:color w:val="auto"/>
          <w:sz w:val="22"/>
          <w:szCs w:val="24"/>
        </w:rPr>
        <w:t>7</w:t>
      </w:r>
      <w:r w:rsidR="00180272">
        <w:rPr>
          <w:rFonts w:ascii="Calibri" w:hAnsi="Calibri" w:cs="Times New Roman"/>
          <w:bCs w:val="0"/>
          <w:iCs w:val="0"/>
          <w:color w:val="auto"/>
          <w:sz w:val="22"/>
          <w:szCs w:val="24"/>
        </w:rPr>
        <w:t xml:space="preserve"> was</w:t>
      </w:r>
      <w:r w:rsidR="00B52063" w:rsidRPr="006A1CC0">
        <w:rPr>
          <w:rFonts w:ascii="Calibri" w:hAnsi="Calibri" w:cs="Times New Roman"/>
          <w:bCs w:val="0"/>
          <w:iCs w:val="0"/>
          <w:color w:val="auto"/>
          <w:sz w:val="22"/>
          <w:szCs w:val="24"/>
        </w:rPr>
        <w:t xml:space="preserve"> implemented. The Working Group did not identify any material impact on greenhouse gas emissions from the implementation of this CP.</w:t>
      </w:r>
    </w:p>
    <w:p w14:paraId="236FB836"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Engagement with the Authority</w:t>
      </w:r>
    </w:p>
    <w:p w14:paraId="0FFAAB90" w14:textId="43EF899B" w:rsidR="002733C1" w:rsidRDefault="00F05F96" w:rsidP="003F146C">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w:t>
      </w:r>
      <w:r w:rsidR="00E20972">
        <w:rPr>
          <w:rFonts w:ascii="Calibri" w:hAnsi="Calibri" w:cs="Times New Roman"/>
          <w:bCs w:val="0"/>
          <w:iCs w:val="0"/>
          <w:color w:val="auto"/>
          <w:sz w:val="22"/>
          <w:szCs w:val="22"/>
        </w:rPr>
        <w:t>4</w:t>
      </w:r>
      <w:r w:rsidR="00DB02FF" w:rsidRPr="006A1CC0">
        <w:rPr>
          <w:rFonts w:ascii="Calibri" w:hAnsi="Calibri" w:cs="Times New Roman"/>
          <w:bCs w:val="0"/>
          <w:iCs w:val="0"/>
          <w:color w:val="auto"/>
          <w:sz w:val="22"/>
          <w:szCs w:val="22"/>
        </w:rPr>
        <w:tab/>
        <w:t>Ofgem</w:t>
      </w:r>
      <w:r w:rsidR="002733C1" w:rsidRPr="006A1CC0">
        <w:rPr>
          <w:rFonts w:ascii="Calibri" w:hAnsi="Calibri" w:cs="Times New Roman"/>
          <w:bCs w:val="0"/>
          <w:iCs w:val="0"/>
          <w:color w:val="auto"/>
          <w:sz w:val="22"/>
          <w:szCs w:val="22"/>
        </w:rPr>
        <w:t xml:space="preserve"> has been fully engaged thro</w:t>
      </w:r>
      <w:r w:rsidR="00DB02FF" w:rsidRPr="006A1CC0">
        <w:rPr>
          <w:rFonts w:ascii="Calibri" w:hAnsi="Calibri" w:cs="Times New Roman"/>
          <w:bCs w:val="0"/>
          <w:iCs w:val="0"/>
          <w:color w:val="auto"/>
          <w:sz w:val="22"/>
          <w:szCs w:val="22"/>
        </w:rPr>
        <w:t>ughout the development of DCP</w:t>
      </w:r>
      <w:r w:rsidR="00180272">
        <w:rPr>
          <w:rFonts w:ascii="Calibri" w:hAnsi="Calibri" w:cs="Times New Roman"/>
          <w:bCs w:val="0"/>
          <w:iCs w:val="0"/>
          <w:color w:val="auto"/>
          <w:sz w:val="22"/>
          <w:szCs w:val="22"/>
        </w:rPr>
        <w:t xml:space="preserve"> </w:t>
      </w:r>
      <w:r w:rsidR="006722EA">
        <w:rPr>
          <w:rFonts w:ascii="Calibri" w:hAnsi="Calibri" w:cs="Times New Roman"/>
          <w:bCs w:val="0"/>
          <w:iCs w:val="0"/>
          <w:color w:val="auto"/>
          <w:sz w:val="22"/>
          <w:szCs w:val="22"/>
        </w:rPr>
        <w:t>307</w:t>
      </w:r>
      <w:r w:rsidR="002733C1" w:rsidRPr="006A1CC0">
        <w:rPr>
          <w:rFonts w:ascii="Calibri" w:hAnsi="Calibri" w:cs="Times New Roman"/>
          <w:bCs w:val="0"/>
          <w:iCs w:val="0"/>
          <w:color w:val="auto"/>
          <w:sz w:val="22"/>
          <w:szCs w:val="22"/>
        </w:rPr>
        <w:t xml:space="preserve"> as a</w:t>
      </w:r>
      <w:r w:rsidR="002064C8">
        <w:rPr>
          <w:rFonts w:ascii="Calibri" w:hAnsi="Calibri" w:cs="Times New Roman"/>
          <w:bCs w:val="0"/>
          <w:iCs w:val="0"/>
          <w:color w:val="auto"/>
          <w:sz w:val="22"/>
          <w:szCs w:val="22"/>
        </w:rPr>
        <w:t>n</w:t>
      </w:r>
      <w:r w:rsidR="002733C1" w:rsidRPr="006A1CC0">
        <w:rPr>
          <w:rFonts w:ascii="Calibri" w:hAnsi="Calibri" w:cs="Times New Roman"/>
          <w:bCs w:val="0"/>
          <w:iCs w:val="0"/>
          <w:color w:val="auto"/>
          <w:sz w:val="22"/>
          <w:szCs w:val="22"/>
        </w:rPr>
        <w:t xml:space="preserve"> </w:t>
      </w:r>
      <w:r w:rsidR="00EE067E">
        <w:rPr>
          <w:rFonts w:ascii="Calibri" w:hAnsi="Calibri" w:cs="Times New Roman"/>
          <w:bCs w:val="0"/>
          <w:iCs w:val="0"/>
          <w:color w:val="auto"/>
          <w:sz w:val="22"/>
          <w:szCs w:val="22"/>
        </w:rPr>
        <w:t>observer</w:t>
      </w:r>
      <w:r w:rsidR="00EE067E" w:rsidRPr="006A1CC0">
        <w:rPr>
          <w:rFonts w:ascii="Calibri" w:hAnsi="Calibri" w:cs="Times New Roman"/>
          <w:bCs w:val="0"/>
          <w:iCs w:val="0"/>
          <w:color w:val="auto"/>
          <w:sz w:val="22"/>
          <w:szCs w:val="22"/>
        </w:rPr>
        <w:t xml:space="preserve"> </w:t>
      </w:r>
      <w:r w:rsidR="002733C1" w:rsidRPr="006A1CC0">
        <w:rPr>
          <w:rFonts w:ascii="Calibri" w:hAnsi="Calibri" w:cs="Times New Roman"/>
          <w:bCs w:val="0"/>
          <w:iCs w:val="0"/>
          <w:color w:val="auto"/>
          <w:sz w:val="22"/>
          <w:szCs w:val="22"/>
        </w:rPr>
        <w:t>of the Working Group.</w:t>
      </w:r>
    </w:p>
    <w:tbl>
      <w:tblPr>
        <w:tblStyle w:val="TableList2"/>
        <w:tblW w:w="0" w:type="auto"/>
        <w:tblLook w:val="04A0" w:firstRow="1" w:lastRow="0" w:firstColumn="1" w:lastColumn="0" w:noHBand="0" w:noVBand="1"/>
      </w:tblPr>
      <w:tblGrid>
        <w:gridCol w:w="9346"/>
      </w:tblGrid>
      <w:tr w:rsidR="00CD3C9E" w14:paraId="1211A14A" w14:textId="77777777" w:rsidTr="00F00E7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48449D7" w14:textId="14608527" w:rsidR="00CD3C9E" w:rsidRPr="005B7DD1" w:rsidRDefault="00A10A1C" w:rsidP="00F00E7A">
            <w:pPr>
              <w:rPr>
                <w:rFonts w:ascii="Calibri" w:hAnsi="Calibri"/>
                <w:sz w:val="22"/>
                <w:szCs w:val="20"/>
              </w:rPr>
            </w:pPr>
            <w:r>
              <w:rPr>
                <w:rFonts w:ascii="Calibri" w:hAnsi="Calibri"/>
                <w:sz w:val="22"/>
                <w:szCs w:val="20"/>
              </w:rPr>
              <w:t>1</w:t>
            </w:r>
            <w:ins w:id="294" w:author="Joseph Underwood" w:date="2018-03-02T13:45:00Z">
              <w:r w:rsidR="00E17747">
                <w:rPr>
                  <w:rFonts w:ascii="Calibri" w:hAnsi="Calibri"/>
                  <w:sz w:val="22"/>
                  <w:szCs w:val="20"/>
                </w:rPr>
                <w:t>6</w:t>
              </w:r>
            </w:ins>
            <w:del w:id="295" w:author="Joseph Underwood" w:date="2018-03-02T13:45:00Z">
              <w:r w:rsidDel="00E17747">
                <w:rPr>
                  <w:rFonts w:ascii="Calibri" w:hAnsi="Calibri"/>
                  <w:sz w:val="22"/>
                  <w:szCs w:val="20"/>
                </w:rPr>
                <w:delText>4</w:delText>
              </w:r>
            </w:del>
            <w:r w:rsidR="00CD3C9E">
              <w:rPr>
                <w:rFonts w:ascii="Calibri" w:hAnsi="Calibri"/>
                <w:sz w:val="22"/>
                <w:szCs w:val="20"/>
              </w:rPr>
              <w:t xml:space="preserve">. </w:t>
            </w:r>
            <w:r w:rsidR="00CD3C9E" w:rsidRPr="00CD3C9E">
              <w:rPr>
                <w:rFonts w:ascii="Calibri" w:hAnsi="Calibri"/>
                <w:sz w:val="22"/>
                <w:szCs w:val="20"/>
              </w:rPr>
              <w:t xml:space="preserve">Are you aware of any wider industry developments that may impact upon or be impacted by this CP?  </w:t>
            </w:r>
          </w:p>
        </w:tc>
      </w:tr>
    </w:tbl>
    <w:p w14:paraId="577EDEC4" w14:textId="77777777" w:rsidR="00CD3C9E" w:rsidRPr="00E07DB2" w:rsidRDefault="00CD3C9E" w:rsidP="00E07DB2">
      <w:pPr>
        <w:rPr>
          <w:bCs/>
          <w:iCs/>
        </w:rPr>
      </w:pPr>
    </w:p>
    <w:p w14:paraId="1E9472C7" w14:textId="29DB76F2" w:rsidR="00450385" w:rsidRPr="006A1CC0" w:rsidRDefault="00C31A20" w:rsidP="00F05F96">
      <w:pPr>
        <w:pStyle w:val="Heading02"/>
        <w:keepNext w:val="0"/>
        <w:numPr>
          <w:ilvl w:val="0"/>
          <w:numId w:val="14"/>
        </w:numPr>
        <w:rPr>
          <w:rFonts w:ascii="Calibri" w:hAnsi="Calibri"/>
          <w:noProof/>
        </w:rPr>
      </w:pPr>
      <w:bookmarkStart w:id="296" w:name="_Toc318962140"/>
      <w:bookmarkStart w:id="297" w:name="_Toc453107803"/>
      <w:bookmarkStart w:id="298" w:name="_Toc457551696"/>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296"/>
      <w:bookmarkEnd w:id="297"/>
      <w:bookmarkEnd w:id="298"/>
    </w:p>
    <w:p w14:paraId="1BD29BD4" w14:textId="30AA5480" w:rsidR="00FC1E9D" w:rsidRDefault="00B912F8" w:rsidP="00B912F8">
      <w:pPr>
        <w:pStyle w:val="Heading2"/>
        <w:keepNext w:val="0"/>
        <w:numPr>
          <w:ilvl w:val="1"/>
          <w:numId w:val="14"/>
        </w:numPr>
        <w:spacing w:before="240" w:after="60" w:line="360" w:lineRule="auto"/>
        <w:rPr>
          <w:rFonts w:ascii="Calibri" w:hAnsi="Calibri" w:cs="Times New Roman"/>
          <w:bCs w:val="0"/>
          <w:iCs w:val="0"/>
          <w:color w:val="auto"/>
          <w:sz w:val="22"/>
          <w:szCs w:val="24"/>
        </w:rPr>
      </w:pPr>
      <w:del w:id="299" w:author="Dan Fittock" w:date="2018-02-26T16:41:00Z">
        <w:r w:rsidRPr="00B912F8" w:rsidDel="00144DDC">
          <w:rPr>
            <w:rFonts w:ascii="Calibri" w:hAnsi="Calibri" w:cs="Times New Roman"/>
            <w:bCs w:val="0"/>
            <w:iCs w:val="0"/>
            <w:color w:val="auto"/>
            <w:sz w:val="22"/>
            <w:szCs w:val="24"/>
          </w:rPr>
          <w:delText>It is likely that</w:delText>
        </w:r>
        <w:r w:rsidR="00911004" w:rsidDel="00144DDC">
          <w:rPr>
            <w:rFonts w:ascii="Calibri" w:hAnsi="Calibri" w:cs="Times New Roman"/>
            <w:bCs w:val="0"/>
            <w:iCs w:val="0"/>
            <w:color w:val="auto"/>
            <w:sz w:val="22"/>
            <w:szCs w:val="24"/>
          </w:rPr>
          <w:delText xml:space="preserve"> s</w:delText>
        </w:r>
      </w:del>
      <w:ins w:id="300" w:author="Dan Fittock" w:date="2018-02-26T16:41:00Z">
        <w:r w:rsidR="00144DDC">
          <w:rPr>
            <w:rFonts w:ascii="Calibri" w:hAnsi="Calibri" w:cs="Times New Roman"/>
            <w:bCs w:val="0"/>
            <w:iCs w:val="0"/>
            <w:color w:val="auto"/>
            <w:sz w:val="22"/>
            <w:szCs w:val="24"/>
          </w:rPr>
          <w:t>S</w:t>
        </w:r>
      </w:ins>
      <w:r w:rsidR="00911004">
        <w:rPr>
          <w:rFonts w:ascii="Calibri" w:hAnsi="Calibri" w:cs="Times New Roman"/>
          <w:bCs w:val="0"/>
          <w:iCs w:val="0"/>
          <w:color w:val="auto"/>
          <w:sz w:val="22"/>
          <w:szCs w:val="24"/>
        </w:rPr>
        <w:t>ome Distributors and some Suppliers</w:t>
      </w:r>
      <w:r w:rsidRPr="00B912F8">
        <w:rPr>
          <w:rFonts w:ascii="Calibri" w:hAnsi="Calibri" w:cs="Times New Roman"/>
          <w:bCs w:val="0"/>
          <w:iCs w:val="0"/>
          <w:color w:val="auto"/>
          <w:sz w:val="22"/>
          <w:szCs w:val="24"/>
        </w:rPr>
        <w:t xml:space="preserve"> </w:t>
      </w:r>
      <w:del w:id="301" w:author="Dan Fittock" w:date="2018-02-26T16:41:00Z">
        <w:r w:rsidRPr="00B912F8" w:rsidDel="00144DDC">
          <w:rPr>
            <w:rFonts w:ascii="Calibri" w:hAnsi="Calibri" w:cs="Times New Roman"/>
            <w:bCs w:val="0"/>
            <w:iCs w:val="0"/>
            <w:color w:val="auto"/>
            <w:sz w:val="22"/>
            <w:szCs w:val="24"/>
          </w:rPr>
          <w:delText>will</w:delText>
        </w:r>
      </w:del>
      <w:ins w:id="302" w:author="Dan Fittock" w:date="2018-02-26T16:41:00Z">
        <w:r w:rsidR="00144DDC">
          <w:rPr>
            <w:rFonts w:ascii="Calibri" w:hAnsi="Calibri" w:cs="Times New Roman"/>
            <w:bCs w:val="0"/>
            <w:iCs w:val="0"/>
            <w:color w:val="auto"/>
            <w:sz w:val="22"/>
            <w:szCs w:val="24"/>
          </w:rPr>
          <w:t>may</w:t>
        </w:r>
      </w:ins>
      <w:r w:rsidRPr="00B912F8">
        <w:rPr>
          <w:rFonts w:ascii="Calibri" w:hAnsi="Calibri" w:cs="Times New Roman"/>
          <w:bCs w:val="0"/>
          <w:iCs w:val="0"/>
          <w:color w:val="auto"/>
          <w:sz w:val="22"/>
          <w:szCs w:val="24"/>
        </w:rPr>
        <w:t xml:space="preserve"> need to introduce </w:t>
      </w:r>
      <w:del w:id="303" w:author="Joseph Underwood" w:date="2018-03-02T13:18:00Z">
        <w:r w:rsidRPr="00B912F8" w:rsidDel="00285C2D">
          <w:rPr>
            <w:rFonts w:ascii="Calibri" w:hAnsi="Calibri" w:cs="Times New Roman"/>
            <w:bCs w:val="0"/>
            <w:iCs w:val="0"/>
            <w:color w:val="auto"/>
            <w:sz w:val="22"/>
            <w:szCs w:val="24"/>
          </w:rPr>
          <w:delText xml:space="preserve">a </w:delText>
        </w:r>
      </w:del>
      <w:r w:rsidRPr="00B912F8">
        <w:rPr>
          <w:rFonts w:ascii="Calibri" w:hAnsi="Calibri" w:cs="Times New Roman"/>
          <w:bCs w:val="0"/>
          <w:iCs w:val="0"/>
          <w:color w:val="auto"/>
          <w:sz w:val="22"/>
          <w:szCs w:val="24"/>
        </w:rPr>
        <w:t>new process</w:t>
      </w:r>
      <w:ins w:id="304" w:author="Joseph Underwood" w:date="2018-03-02T13:19:00Z">
        <w:r w:rsidR="00285C2D">
          <w:rPr>
            <w:rFonts w:ascii="Calibri" w:hAnsi="Calibri" w:cs="Times New Roman"/>
            <w:bCs w:val="0"/>
            <w:iCs w:val="0"/>
            <w:color w:val="auto"/>
            <w:sz w:val="22"/>
            <w:szCs w:val="24"/>
          </w:rPr>
          <w:t>es</w:t>
        </w:r>
      </w:ins>
      <w:r w:rsidRPr="00B912F8">
        <w:rPr>
          <w:rFonts w:ascii="Calibri" w:hAnsi="Calibri" w:cs="Times New Roman"/>
          <w:bCs w:val="0"/>
          <w:iCs w:val="0"/>
          <w:color w:val="auto"/>
          <w:sz w:val="22"/>
          <w:szCs w:val="24"/>
        </w:rPr>
        <w:t xml:space="preserve"> in order to comply with this change. The proposed implementation date has been </w:t>
      </w:r>
      <w:r w:rsidR="005D5194">
        <w:rPr>
          <w:rFonts w:ascii="Calibri" w:hAnsi="Calibri" w:cs="Times New Roman"/>
          <w:bCs w:val="0"/>
          <w:iCs w:val="0"/>
          <w:color w:val="auto"/>
          <w:sz w:val="22"/>
          <w:szCs w:val="24"/>
        </w:rPr>
        <w:t>changed since the initial Change Proposal was raised to 6-months following Authority decision.</w:t>
      </w:r>
    </w:p>
    <w:tbl>
      <w:tblPr>
        <w:tblStyle w:val="TableList2"/>
        <w:tblW w:w="0" w:type="auto"/>
        <w:tblLook w:val="04A0" w:firstRow="1" w:lastRow="0" w:firstColumn="1" w:lastColumn="0" w:noHBand="0" w:noVBand="1"/>
      </w:tblPr>
      <w:tblGrid>
        <w:gridCol w:w="9346"/>
      </w:tblGrid>
      <w:tr w:rsidR="00CD3C9E" w14:paraId="0602AF9C" w14:textId="77777777" w:rsidTr="00F00E7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4A7F057F" w14:textId="772E906B" w:rsidR="00CD3C9E" w:rsidRPr="005B7DD1" w:rsidRDefault="00A10A1C" w:rsidP="00F00E7A">
            <w:pPr>
              <w:rPr>
                <w:rFonts w:ascii="Calibri" w:hAnsi="Calibri"/>
                <w:sz w:val="22"/>
                <w:szCs w:val="20"/>
              </w:rPr>
            </w:pPr>
            <w:bookmarkStart w:id="305" w:name="_Hlk501293431"/>
            <w:r>
              <w:rPr>
                <w:rFonts w:ascii="Calibri" w:hAnsi="Calibri"/>
                <w:sz w:val="22"/>
                <w:szCs w:val="20"/>
              </w:rPr>
              <w:t>1</w:t>
            </w:r>
            <w:ins w:id="306" w:author="Joseph Underwood" w:date="2018-03-02T13:45:00Z">
              <w:r w:rsidR="00E17747">
                <w:rPr>
                  <w:rFonts w:ascii="Calibri" w:hAnsi="Calibri"/>
                  <w:sz w:val="22"/>
                  <w:szCs w:val="20"/>
                </w:rPr>
                <w:t>7</w:t>
              </w:r>
            </w:ins>
            <w:del w:id="307" w:author="Joseph Underwood" w:date="2018-03-02T13:45:00Z">
              <w:r w:rsidDel="00E17747">
                <w:rPr>
                  <w:rFonts w:ascii="Calibri" w:hAnsi="Calibri"/>
                  <w:sz w:val="22"/>
                  <w:szCs w:val="20"/>
                </w:rPr>
                <w:delText>5</w:delText>
              </w:r>
            </w:del>
            <w:r>
              <w:rPr>
                <w:rFonts w:ascii="Calibri" w:hAnsi="Calibri"/>
                <w:sz w:val="22"/>
                <w:szCs w:val="20"/>
              </w:rPr>
              <w:t>.</w:t>
            </w:r>
            <w:r w:rsidR="00CD3C9E">
              <w:rPr>
                <w:rFonts w:ascii="Calibri" w:hAnsi="Calibri"/>
                <w:sz w:val="22"/>
                <w:szCs w:val="20"/>
              </w:rPr>
              <w:t xml:space="preserve"> </w:t>
            </w:r>
            <w:r w:rsidR="00CD3C9E" w:rsidRPr="00CD3C9E">
              <w:rPr>
                <w:rFonts w:ascii="Calibri" w:hAnsi="Calibri"/>
                <w:sz w:val="22"/>
                <w:szCs w:val="20"/>
              </w:rPr>
              <w:t>The proposed implementation date is 6-months following the Authority decision, do you agree with this? If not, why not?</w:t>
            </w:r>
          </w:p>
        </w:tc>
      </w:tr>
      <w:bookmarkEnd w:id="305"/>
    </w:tbl>
    <w:p w14:paraId="062870DC" w14:textId="77777777" w:rsidR="00CD3C9E" w:rsidRPr="00E07DB2" w:rsidRDefault="00CD3C9E" w:rsidP="00E07DB2">
      <w:pPr>
        <w:rPr>
          <w:bCs/>
          <w:iCs/>
        </w:rPr>
      </w:pPr>
    </w:p>
    <w:p w14:paraId="76F491FA" w14:textId="77777777" w:rsidR="00F007A0" w:rsidRPr="006A1CC0" w:rsidRDefault="00F007A0" w:rsidP="00F05F96">
      <w:pPr>
        <w:pStyle w:val="Heading02"/>
        <w:keepNext w:val="0"/>
        <w:numPr>
          <w:ilvl w:val="0"/>
          <w:numId w:val="14"/>
        </w:numPr>
        <w:rPr>
          <w:rFonts w:ascii="Calibri" w:hAnsi="Calibri"/>
        </w:rPr>
      </w:pPr>
      <w:bookmarkStart w:id="308" w:name="_Toc156882583"/>
      <w:bookmarkStart w:id="309" w:name="_Toc163008071"/>
      <w:bookmarkStart w:id="310" w:name="_Toc318962141"/>
      <w:bookmarkStart w:id="311" w:name="_Toc453107804"/>
      <w:bookmarkStart w:id="312" w:name="_Toc457551697"/>
      <w:r w:rsidRPr="006A1CC0">
        <w:rPr>
          <w:rFonts w:ascii="Calibri" w:hAnsi="Calibri"/>
        </w:rPr>
        <w:t>Legal Text</w:t>
      </w:r>
      <w:bookmarkEnd w:id="308"/>
      <w:bookmarkEnd w:id="309"/>
      <w:bookmarkEnd w:id="310"/>
      <w:bookmarkEnd w:id="311"/>
      <w:bookmarkEnd w:id="312"/>
    </w:p>
    <w:p w14:paraId="3AA4C08C" w14:textId="77777777" w:rsidR="00FB3E26" w:rsidRDefault="00FB3E26" w:rsidP="00FB3E2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legal text for DCP</w:t>
      </w:r>
      <w:r>
        <w:rPr>
          <w:rFonts w:ascii="Calibri" w:hAnsi="Calibri" w:cs="Times New Roman"/>
          <w:bCs w:val="0"/>
          <w:iCs w:val="0"/>
          <w:color w:val="auto"/>
          <w:sz w:val="22"/>
          <w:szCs w:val="24"/>
        </w:rPr>
        <w:t xml:space="preserve"> 307</w:t>
      </w:r>
      <w:r w:rsidRPr="006A1CC0">
        <w:rPr>
          <w:rFonts w:ascii="Calibri" w:hAnsi="Calibri" w:cs="Times New Roman"/>
          <w:bCs w:val="0"/>
          <w:iCs w:val="0"/>
          <w:color w:val="auto"/>
          <w:sz w:val="22"/>
          <w:szCs w:val="24"/>
        </w:rPr>
        <w:t xml:space="preserve"> </w:t>
      </w:r>
      <w:r>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 xml:space="preserve">as </w:t>
      </w:r>
      <w:r w:rsidRPr="00B912F8">
        <w:rPr>
          <w:rFonts w:ascii="Calibri" w:hAnsi="Calibri" w:cs="Times New Roman"/>
          <w:bCs w:val="0"/>
          <w:iCs w:val="0"/>
          <w:color w:val="auto"/>
          <w:sz w:val="22"/>
          <w:szCs w:val="24"/>
          <w:highlight w:val="yellow"/>
        </w:rPr>
        <w:t>Attachment</w:t>
      </w:r>
      <w:r w:rsidRPr="00B912F8">
        <w:rPr>
          <w:rFonts w:ascii="Calibri" w:hAnsi="Calibri"/>
          <w:color w:val="auto"/>
          <w:sz w:val="22"/>
          <w:szCs w:val="20"/>
          <w:highlight w:val="yellow"/>
        </w:rPr>
        <w:t xml:space="preserve"> 2</w:t>
      </w:r>
      <w:r w:rsidRPr="00F05F96">
        <w:rPr>
          <w:rFonts w:ascii="Calibri" w:hAnsi="Calibri" w:cs="Times New Roman"/>
          <w:bCs w:val="0"/>
          <w:iCs w:val="0"/>
          <w:color w:val="auto"/>
          <w:sz w:val="22"/>
          <w:szCs w:val="24"/>
        </w:rPr>
        <w:t>.</w:t>
      </w:r>
    </w:p>
    <w:p w14:paraId="14C4F4E0" w14:textId="4912E5B9" w:rsidR="00FB3E26" w:rsidRPr="00FB3E26" w:rsidRDefault="00FB3E26" w:rsidP="00FB3E26">
      <w:pPr>
        <w:pStyle w:val="Heading2"/>
        <w:numPr>
          <w:ilvl w:val="1"/>
          <w:numId w:val="14"/>
        </w:numPr>
        <w:spacing w:before="240" w:after="60" w:line="360" w:lineRule="auto"/>
        <w:rPr>
          <w:rFonts w:ascii="Calibri" w:hAnsi="Calibri" w:cs="Times New Roman"/>
          <w:bCs w:val="0"/>
          <w:iCs w:val="0"/>
          <w:color w:val="auto"/>
          <w:sz w:val="22"/>
          <w:szCs w:val="24"/>
        </w:rPr>
      </w:pPr>
      <w:r>
        <w:rPr>
          <w:rFonts w:ascii="Calibri" w:hAnsi="Calibri" w:cs="Times New Roman"/>
          <w:bCs w:val="0"/>
          <w:iCs w:val="0"/>
          <w:color w:val="auto"/>
          <w:sz w:val="22"/>
          <w:szCs w:val="24"/>
        </w:rPr>
        <w:t xml:space="preserve">The </w:t>
      </w:r>
      <w:ins w:id="313" w:author="Towler, Claire" w:date="2018-01-22T11:53:00Z">
        <w:r w:rsidR="00F11A16">
          <w:rPr>
            <w:rFonts w:ascii="Calibri" w:hAnsi="Calibri" w:cs="Times New Roman"/>
            <w:bCs w:val="0"/>
            <w:iCs w:val="0"/>
            <w:color w:val="auto"/>
            <w:sz w:val="22"/>
            <w:szCs w:val="24"/>
          </w:rPr>
          <w:t>Working Group</w:t>
        </w:r>
      </w:ins>
      <w:del w:id="314" w:author="Towler, Claire" w:date="2018-01-22T11:53:00Z">
        <w:r w:rsidDel="00F11A16">
          <w:rPr>
            <w:rFonts w:ascii="Calibri" w:hAnsi="Calibri" w:cs="Times New Roman"/>
            <w:bCs w:val="0"/>
            <w:iCs w:val="0"/>
            <w:color w:val="auto"/>
            <w:sz w:val="22"/>
            <w:szCs w:val="24"/>
          </w:rPr>
          <w:delText>Proposer</w:delText>
        </w:r>
      </w:del>
      <w:r>
        <w:rPr>
          <w:rFonts w:ascii="Calibri" w:hAnsi="Calibri" w:cs="Times New Roman"/>
          <w:bCs w:val="0"/>
          <w:iCs w:val="0"/>
          <w:color w:val="auto"/>
          <w:sz w:val="22"/>
          <w:szCs w:val="24"/>
        </w:rPr>
        <w:t xml:space="preserve"> notes that t</w:t>
      </w:r>
      <w:r w:rsidRPr="00FB3E26">
        <w:rPr>
          <w:rFonts w:ascii="Calibri" w:hAnsi="Calibri" w:cs="Times New Roman"/>
          <w:bCs w:val="0"/>
          <w:iCs w:val="0"/>
          <w:color w:val="auto"/>
          <w:sz w:val="22"/>
          <w:szCs w:val="24"/>
        </w:rPr>
        <w:t xml:space="preserve">he text of section 21.2 of the DCUSA currently ensures that, where </w:t>
      </w:r>
      <w:ins w:id="315" w:author="Towler, Claire" w:date="2018-01-22T11:53:00Z">
        <w:r w:rsidR="00F11A16">
          <w:rPr>
            <w:rFonts w:ascii="Calibri" w:hAnsi="Calibri" w:cs="Times New Roman"/>
            <w:bCs w:val="0"/>
            <w:iCs w:val="0"/>
            <w:color w:val="auto"/>
            <w:sz w:val="22"/>
            <w:szCs w:val="24"/>
          </w:rPr>
          <w:t>P</w:t>
        </w:r>
      </w:ins>
      <w:del w:id="316" w:author="Towler, Claire" w:date="2018-01-22T11:53:00Z">
        <w:r w:rsidRPr="00FB3E26" w:rsidDel="00F11A16">
          <w:rPr>
            <w:rFonts w:ascii="Calibri" w:hAnsi="Calibri" w:cs="Times New Roman"/>
            <w:bCs w:val="0"/>
            <w:iCs w:val="0"/>
            <w:color w:val="auto"/>
            <w:sz w:val="22"/>
            <w:szCs w:val="24"/>
          </w:rPr>
          <w:delText>p</w:delText>
        </w:r>
      </w:del>
      <w:r w:rsidRPr="00FB3E26">
        <w:rPr>
          <w:rFonts w:ascii="Calibri" w:hAnsi="Calibri" w:cs="Times New Roman"/>
          <w:bCs w:val="0"/>
          <w:iCs w:val="0"/>
          <w:color w:val="auto"/>
          <w:sz w:val="22"/>
          <w:szCs w:val="24"/>
        </w:rPr>
        <w:t xml:space="preserve">arties have agreed to it, all accounts submitted to </w:t>
      </w:r>
      <w:ins w:id="317" w:author="Towler, Claire" w:date="2018-01-22T11:53:00Z">
        <w:r w:rsidR="00F11A16">
          <w:rPr>
            <w:rFonts w:ascii="Calibri" w:hAnsi="Calibri" w:cs="Times New Roman"/>
            <w:bCs w:val="0"/>
            <w:iCs w:val="0"/>
            <w:color w:val="auto"/>
            <w:sz w:val="22"/>
            <w:szCs w:val="24"/>
          </w:rPr>
          <w:t>S</w:t>
        </w:r>
      </w:ins>
      <w:del w:id="318" w:author="Towler, Claire" w:date="2018-01-22T11:53:00Z">
        <w:r w:rsidRPr="00FB3E26" w:rsidDel="00F11A16">
          <w:rPr>
            <w:rFonts w:ascii="Calibri" w:hAnsi="Calibri" w:cs="Times New Roman"/>
            <w:bCs w:val="0"/>
            <w:iCs w:val="0"/>
            <w:color w:val="auto"/>
            <w:sz w:val="22"/>
            <w:szCs w:val="24"/>
          </w:rPr>
          <w:delText>s</w:delText>
        </w:r>
      </w:del>
      <w:r w:rsidRPr="00FB3E26">
        <w:rPr>
          <w:rFonts w:ascii="Calibri" w:hAnsi="Calibri" w:cs="Times New Roman"/>
          <w:bCs w:val="0"/>
          <w:iCs w:val="0"/>
          <w:color w:val="auto"/>
          <w:sz w:val="22"/>
          <w:szCs w:val="24"/>
        </w:rPr>
        <w:t xml:space="preserve">uppliers (the User) are submitted as electronic invoices, and the text of section 21.6 defines electronic invoices as “an account providing the data items set out in data flow D2021 (as amended from time to time) sent </w:t>
      </w:r>
      <w:r w:rsidRPr="00FB3E26">
        <w:rPr>
          <w:rFonts w:ascii="Calibri" w:hAnsi="Calibri" w:cs="Times New Roman"/>
          <w:bCs w:val="0"/>
          <w:iCs w:val="0"/>
          <w:color w:val="auto"/>
          <w:sz w:val="22"/>
          <w:szCs w:val="24"/>
        </w:rPr>
        <w:lastRenderedPageBreak/>
        <w:t xml:space="preserve">using the Data Transfer Network”. The proposed addition to the legal text is written in a way that is designed to clarify that this standard will apply to all </w:t>
      </w:r>
      <w:ins w:id="319" w:author="Towler, Claire" w:date="2018-01-22T11:56:00Z">
        <w:r w:rsidR="00F11A16">
          <w:rPr>
            <w:rFonts w:ascii="Calibri" w:hAnsi="Calibri" w:cs="Times New Roman"/>
            <w:bCs w:val="0"/>
            <w:iCs w:val="0"/>
            <w:color w:val="auto"/>
            <w:sz w:val="22"/>
            <w:szCs w:val="24"/>
          </w:rPr>
          <w:t>D</w:t>
        </w:r>
      </w:ins>
      <w:del w:id="320" w:author="Towler, Claire" w:date="2018-01-22T11:56:00Z">
        <w:r w:rsidRPr="00FB3E26" w:rsidDel="00F11A16">
          <w:rPr>
            <w:rFonts w:ascii="Calibri" w:hAnsi="Calibri" w:cs="Times New Roman"/>
            <w:bCs w:val="0"/>
            <w:iCs w:val="0"/>
            <w:color w:val="auto"/>
            <w:sz w:val="22"/>
            <w:szCs w:val="24"/>
          </w:rPr>
          <w:delText>d</w:delText>
        </w:r>
      </w:del>
      <w:r w:rsidRPr="00FB3E26">
        <w:rPr>
          <w:rFonts w:ascii="Calibri" w:hAnsi="Calibri" w:cs="Times New Roman"/>
          <w:bCs w:val="0"/>
          <w:iCs w:val="0"/>
          <w:color w:val="auto"/>
          <w:sz w:val="22"/>
          <w:szCs w:val="24"/>
        </w:rPr>
        <w:t xml:space="preserve">istributors, DNOs and IDNOs alike. </w:t>
      </w:r>
    </w:p>
    <w:p w14:paraId="2BADF0BF" w14:textId="005EBD21" w:rsidR="00FB3E26" w:rsidRDefault="00FB3E26" w:rsidP="00FB3E2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FB3E26">
        <w:rPr>
          <w:rFonts w:ascii="Calibri" w:hAnsi="Calibri" w:cs="Times New Roman"/>
          <w:bCs w:val="0"/>
          <w:iCs w:val="0"/>
          <w:color w:val="auto"/>
          <w:sz w:val="22"/>
          <w:szCs w:val="24"/>
        </w:rPr>
        <w:t xml:space="preserve">The proposed amendment to 21.2B redlines a portion of the text </w:t>
      </w:r>
      <w:ins w:id="321" w:author="Towler, Claire" w:date="2018-01-22T11:43:00Z">
        <w:r w:rsidR="009527F6">
          <w:rPr>
            <w:rFonts w:ascii="Calibri" w:hAnsi="Calibri" w:cs="Times New Roman"/>
            <w:bCs w:val="0"/>
            <w:iCs w:val="0"/>
            <w:color w:val="auto"/>
            <w:sz w:val="22"/>
            <w:szCs w:val="24"/>
          </w:rPr>
          <w:t xml:space="preserve">to remove the </w:t>
        </w:r>
      </w:ins>
      <w:del w:id="322" w:author="Towler, Claire" w:date="2018-01-22T11:43:00Z">
        <w:r w:rsidRPr="00FB3E26" w:rsidDel="009527F6">
          <w:rPr>
            <w:rFonts w:ascii="Calibri" w:hAnsi="Calibri" w:cs="Times New Roman"/>
            <w:bCs w:val="0"/>
            <w:iCs w:val="0"/>
            <w:color w:val="auto"/>
            <w:sz w:val="22"/>
            <w:szCs w:val="24"/>
          </w:rPr>
          <w:delText xml:space="preserve">that leaves an </w:delText>
        </w:r>
      </w:del>
      <w:r w:rsidRPr="00FB3E26">
        <w:rPr>
          <w:rFonts w:ascii="Calibri" w:hAnsi="Calibri" w:cs="Times New Roman"/>
          <w:bCs w:val="0"/>
          <w:iCs w:val="0"/>
          <w:color w:val="auto"/>
          <w:sz w:val="22"/>
          <w:szCs w:val="24"/>
        </w:rPr>
        <w:t xml:space="preserve">element of optionality for </w:t>
      </w:r>
      <w:ins w:id="323" w:author="Towler, Claire" w:date="2018-01-22T11:43:00Z">
        <w:r w:rsidR="009527F6">
          <w:rPr>
            <w:rFonts w:ascii="Calibri" w:hAnsi="Calibri" w:cs="Times New Roman"/>
            <w:bCs w:val="0"/>
            <w:iCs w:val="0"/>
            <w:color w:val="auto"/>
            <w:sz w:val="22"/>
            <w:szCs w:val="24"/>
          </w:rPr>
          <w:t>P</w:t>
        </w:r>
      </w:ins>
      <w:del w:id="324" w:author="Towler, Claire" w:date="2018-01-22T11:43:00Z">
        <w:r w:rsidRPr="00FB3E26" w:rsidDel="009527F6">
          <w:rPr>
            <w:rFonts w:ascii="Calibri" w:hAnsi="Calibri" w:cs="Times New Roman"/>
            <w:bCs w:val="0"/>
            <w:iCs w:val="0"/>
            <w:color w:val="auto"/>
            <w:sz w:val="22"/>
            <w:szCs w:val="24"/>
          </w:rPr>
          <w:delText>p</w:delText>
        </w:r>
      </w:del>
      <w:r w:rsidRPr="00FB3E26">
        <w:rPr>
          <w:rFonts w:ascii="Calibri" w:hAnsi="Calibri" w:cs="Times New Roman"/>
          <w:bCs w:val="0"/>
          <w:iCs w:val="0"/>
          <w:color w:val="auto"/>
          <w:sz w:val="22"/>
          <w:szCs w:val="24"/>
        </w:rPr>
        <w:t>arties</w:t>
      </w:r>
      <w:del w:id="325" w:author="Towler, Claire" w:date="2018-01-22T12:27:00Z">
        <w:r w:rsidRPr="00FB3E26" w:rsidDel="000F6FF8">
          <w:rPr>
            <w:rFonts w:ascii="Calibri" w:hAnsi="Calibri" w:cs="Times New Roman"/>
            <w:bCs w:val="0"/>
            <w:iCs w:val="0"/>
            <w:color w:val="auto"/>
            <w:sz w:val="22"/>
            <w:szCs w:val="24"/>
          </w:rPr>
          <w:delText xml:space="preserve"> – the intention of this is to address the primary issue of this proposal, which is</w:delText>
        </w:r>
      </w:del>
      <w:del w:id="326" w:author="Towler, Claire" w:date="2018-01-22T11:47:00Z">
        <w:r w:rsidRPr="00FB3E26" w:rsidDel="009527F6">
          <w:rPr>
            <w:rFonts w:ascii="Calibri" w:hAnsi="Calibri" w:cs="Times New Roman"/>
            <w:bCs w:val="0"/>
            <w:iCs w:val="0"/>
            <w:color w:val="auto"/>
            <w:sz w:val="22"/>
            <w:szCs w:val="24"/>
          </w:rPr>
          <w:delText xml:space="preserve"> a lack of adherence to code procedure by parties</w:delText>
        </w:r>
      </w:del>
      <w:r w:rsidRPr="00FB3E26">
        <w:rPr>
          <w:rFonts w:ascii="Calibri" w:hAnsi="Calibri" w:cs="Times New Roman"/>
          <w:bCs w:val="0"/>
          <w:iCs w:val="0"/>
          <w:color w:val="auto"/>
          <w:sz w:val="22"/>
          <w:szCs w:val="24"/>
        </w:rPr>
        <w:t>. In addition, a typing error present in this section has been redlined for the purposes of housekeeping.</w:t>
      </w:r>
    </w:p>
    <w:p w14:paraId="1FA8AC88" w14:textId="2A11FF26" w:rsidR="00FB3E26" w:rsidRPr="00FB3E26" w:rsidRDefault="00FB3E26" w:rsidP="00FB3E26">
      <w:pPr>
        <w:pStyle w:val="Heading2"/>
        <w:numPr>
          <w:ilvl w:val="1"/>
          <w:numId w:val="14"/>
        </w:numPr>
        <w:spacing w:before="240" w:after="60" w:line="360" w:lineRule="auto"/>
        <w:rPr>
          <w:rFonts w:ascii="Calibri" w:hAnsi="Calibri" w:cs="Times New Roman"/>
          <w:bCs w:val="0"/>
          <w:iCs w:val="0"/>
          <w:color w:val="auto"/>
          <w:sz w:val="22"/>
          <w:szCs w:val="24"/>
        </w:rPr>
      </w:pPr>
      <w:r w:rsidRPr="00FB3E26">
        <w:rPr>
          <w:rFonts w:ascii="Calibri" w:hAnsi="Calibri" w:cs="Times New Roman"/>
          <w:bCs w:val="0"/>
          <w:iCs w:val="0"/>
          <w:color w:val="auto"/>
          <w:sz w:val="22"/>
          <w:szCs w:val="24"/>
        </w:rPr>
        <w:t>The addition of 21.2X is the main focu</w:t>
      </w:r>
      <w:r>
        <w:rPr>
          <w:rFonts w:ascii="Calibri" w:hAnsi="Calibri" w:cs="Times New Roman"/>
          <w:bCs w:val="0"/>
          <w:iCs w:val="0"/>
          <w:color w:val="auto"/>
          <w:sz w:val="22"/>
          <w:szCs w:val="24"/>
        </w:rPr>
        <w:t>s of this change</w:t>
      </w:r>
      <w:r w:rsidRPr="00FB3E26">
        <w:rPr>
          <w:rFonts w:ascii="Calibri" w:hAnsi="Calibri" w:cs="Times New Roman"/>
          <w:bCs w:val="0"/>
          <w:iCs w:val="0"/>
          <w:color w:val="auto"/>
          <w:sz w:val="22"/>
          <w:szCs w:val="24"/>
        </w:rPr>
        <w:t>. Depending on the consultat</w:t>
      </w:r>
      <w:r>
        <w:rPr>
          <w:rFonts w:ascii="Calibri" w:hAnsi="Calibri" w:cs="Times New Roman"/>
          <w:bCs w:val="0"/>
          <w:iCs w:val="0"/>
          <w:color w:val="auto"/>
          <w:sz w:val="22"/>
          <w:szCs w:val="24"/>
        </w:rPr>
        <w:t xml:space="preserve">ion responses regarding D2026, </w:t>
      </w:r>
      <w:r w:rsidRPr="00FB3E26">
        <w:rPr>
          <w:rFonts w:ascii="Calibri" w:hAnsi="Calibri" w:cs="Times New Roman"/>
          <w:bCs w:val="0"/>
          <w:iCs w:val="0"/>
          <w:color w:val="auto"/>
          <w:sz w:val="22"/>
          <w:szCs w:val="24"/>
        </w:rPr>
        <w:t xml:space="preserve">the scope of this </w:t>
      </w:r>
      <w:r>
        <w:rPr>
          <w:rFonts w:ascii="Calibri" w:hAnsi="Calibri" w:cs="Times New Roman"/>
          <w:bCs w:val="0"/>
          <w:iCs w:val="0"/>
          <w:color w:val="auto"/>
          <w:sz w:val="22"/>
          <w:szCs w:val="24"/>
        </w:rPr>
        <w:t>proposal</w:t>
      </w:r>
      <w:r w:rsidRPr="00FB3E26">
        <w:rPr>
          <w:rFonts w:ascii="Calibri" w:hAnsi="Calibri" w:cs="Times New Roman"/>
          <w:bCs w:val="0"/>
          <w:iCs w:val="0"/>
          <w:color w:val="auto"/>
          <w:sz w:val="22"/>
          <w:szCs w:val="24"/>
        </w:rPr>
        <w:t xml:space="preserve"> could expand</w:t>
      </w:r>
      <w:r>
        <w:rPr>
          <w:rFonts w:ascii="Calibri" w:hAnsi="Calibri" w:cs="Times New Roman"/>
          <w:bCs w:val="0"/>
          <w:iCs w:val="0"/>
          <w:color w:val="auto"/>
          <w:sz w:val="22"/>
          <w:szCs w:val="24"/>
        </w:rPr>
        <w:t xml:space="preserve"> to include the D2026; which may result in the solution expanding beyond the </w:t>
      </w:r>
      <w:ins w:id="327" w:author="Towler, Claire" w:date="2018-01-22T14:18:00Z">
        <w:r w:rsidR="009C2CBC">
          <w:rPr>
            <w:rFonts w:ascii="Calibri" w:hAnsi="Calibri" w:cs="Times New Roman"/>
            <w:bCs w:val="0"/>
            <w:iCs w:val="0"/>
            <w:color w:val="auto"/>
            <w:sz w:val="22"/>
            <w:szCs w:val="24"/>
          </w:rPr>
          <w:t xml:space="preserve">original </w:t>
        </w:r>
      </w:ins>
      <w:r>
        <w:rPr>
          <w:rFonts w:ascii="Calibri" w:hAnsi="Calibri" w:cs="Times New Roman"/>
          <w:bCs w:val="0"/>
          <w:iCs w:val="0"/>
          <w:color w:val="auto"/>
          <w:sz w:val="22"/>
          <w:szCs w:val="24"/>
        </w:rPr>
        <w:t>scope of DCP 307.</w:t>
      </w:r>
    </w:p>
    <w:p w14:paraId="55ADB094" w14:textId="7DEC2D67" w:rsidR="00FB3E26" w:rsidRPr="00FB3E26" w:rsidRDefault="00FB3E26" w:rsidP="00F00E7A">
      <w:pPr>
        <w:pStyle w:val="Heading2"/>
        <w:keepNext w:val="0"/>
        <w:numPr>
          <w:ilvl w:val="1"/>
          <w:numId w:val="14"/>
        </w:numPr>
        <w:spacing w:before="240" w:after="60" w:line="360" w:lineRule="auto"/>
      </w:pPr>
      <w:r w:rsidRPr="00FB3E26">
        <w:rPr>
          <w:rFonts w:ascii="Calibri" w:hAnsi="Calibri" w:cs="Times New Roman"/>
          <w:bCs w:val="0"/>
          <w:iCs w:val="0"/>
          <w:color w:val="auto"/>
          <w:sz w:val="22"/>
          <w:szCs w:val="24"/>
        </w:rPr>
        <w:t xml:space="preserve">The redlining to 21.2B intends </w:t>
      </w:r>
      <w:r w:rsidRPr="00FB3E26">
        <w:rPr>
          <w:rFonts w:ascii="Calibri" w:hAnsi="Calibri" w:cs="Times New Roman"/>
          <w:color w:val="auto"/>
          <w:sz w:val="22"/>
          <w:szCs w:val="24"/>
        </w:rPr>
        <w:t>to remove optionality, as this proposal</w:t>
      </w:r>
      <w:r w:rsidRPr="00FB3E26">
        <w:rPr>
          <w:rFonts w:ascii="Calibri" w:hAnsi="Calibri" w:cs="Times New Roman"/>
          <w:bCs w:val="0"/>
          <w:iCs w:val="0"/>
          <w:color w:val="auto"/>
          <w:sz w:val="22"/>
          <w:szCs w:val="24"/>
        </w:rPr>
        <w:t xml:space="preserve"> would mean that </w:t>
      </w:r>
      <w:del w:id="328" w:author="Towler, Claire" w:date="2018-01-22T15:44:00Z">
        <w:r w:rsidRPr="00FB3E26" w:rsidDel="00A41A30">
          <w:rPr>
            <w:rFonts w:ascii="Calibri" w:hAnsi="Calibri" w:cs="Times New Roman"/>
            <w:bCs w:val="0"/>
            <w:iCs w:val="0"/>
            <w:color w:val="auto"/>
            <w:sz w:val="22"/>
            <w:szCs w:val="24"/>
          </w:rPr>
          <w:delText>p</w:delText>
        </w:r>
      </w:del>
      <w:ins w:id="329" w:author="Towler, Claire" w:date="2018-01-22T15:44:00Z">
        <w:r w:rsidR="00A41A30">
          <w:rPr>
            <w:rFonts w:ascii="Calibri" w:hAnsi="Calibri" w:cs="Times New Roman"/>
            <w:bCs w:val="0"/>
            <w:iCs w:val="0"/>
            <w:color w:val="auto"/>
            <w:sz w:val="22"/>
            <w:szCs w:val="24"/>
          </w:rPr>
          <w:t>P</w:t>
        </w:r>
      </w:ins>
      <w:r w:rsidRPr="00FB3E26">
        <w:rPr>
          <w:rFonts w:ascii="Calibri" w:hAnsi="Calibri" w:cs="Times New Roman"/>
          <w:bCs w:val="0"/>
          <w:iCs w:val="0"/>
          <w:color w:val="auto"/>
          <w:sz w:val="22"/>
          <w:szCs w:val="24"/>
        </w:rPr>
        <w:t>artie</w:t>
      </w:r>
      <w:r w:rsidRPr="00FB3E26">
        <w:rPr>
          <w:rFonts w:ascii="Calibri" w:hAnsi="Calibri" w:cs="Times New Roman"/>
          <w:color w:val="auto"/>
          <w:sz w:val="22"/>
          <w:szCs w:val="24"/>
        </w:rPr>
        <w:t xml:space="preserve">s are obligated to use D2021. </w:t>
      </w:r>
    </w:p>
    <w:tbl>
      <w:tblPr>
        <w:tblStyle w:val="TableList2"/>
        <w:tblW w:w="0" w:type="auto"/>
        <w:tblLook w:val="04A0" w:firstRow="1" w:lastRow="0" w:firstColumn="1" w:lastColumn="0" w:noHBand="0" w:noVBand="1"/>
      </w:tblPr>
      <w:tblGrid>
        <w:gridCol w:w="9346"/>
      </w:tblGrid>
      <w:tr w:rsidR="00CD3C9E" w14:paraId="04DCFB80" w14:textId="77777777" w:rsidTr="00F00E7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35D9F01B" w14:textId="4B6511EE" w:rsidR="00CD3C9E" w:rsidRPr="005B7DD1" w:rsidRDefault="00CD3C9E" w:rsidP="00F00E7A">
            <w:pPr>
              <w:rPr>
                <w:rFonts w:ascii="Calibri" w:hAnsi="Calibri"/>
                <w:sz w:val="22"/>
                <w:szCs w:val="20"/>
              </w:rPr>
            </w:pPr>
            <w:r>
              <w:rPr>
                <w:rFonts w:ascii="Calibri" w:hAnsi="Calibri"/>
                <w:sz w:val="22"/>
                <w:szCs w:val="20"/>
              </w:rPr>
              <w:t>1</w:t>
            </w:r>
            <w:del w:id="330" w:author="Joseph Underwood" w:date="2018-03-02T13:45:00Z">
              <w:r w:rsidR="00A10A1C" w:rsidDel="00E17747">
                <w:rPr>
                  <w:rFonts w:ascii="Calibri" w:hAnsi="Calibri"/>
                  <w:sz w:val="22"/>
                  <w:szCs w:val="20"/>
                </w:rPr>
                <w:delText>6</w:delText>
              </w:r>
            </w:del>
            <w:ins w:id="331" w:author="Joseph Underwood" w:date="2018-03-02T13:45:00Z">
              <w:r w:rsidR="00E17747">
                <w:rPr>
                  <w:rFonts w:ascii="Calibri" w:hAnsi="Calibri"/>
                  <w:sz w:val="22"/>
                  <w:szCs w:val="20"/>
                </w:rPr>
                <w:t>8</w:t>
              </w:r>
            </w:ins>
            <w:r>
              <w:rPr>
                <w:rFonts w:ascii="Calibri" w:hAnsi="Calibri"/>
                <w:sz w:val="22"/>
                <w:szCs w:val="20"/>
              </w:rPr>
              <w:t xml:space="preserve">. </w:t>
            </w:r>
            <w:r w:rsidRPr="00CD3C9E">
              <w:rPr>
                <w:rFonts w:ascii="Calibri" w:hAnsi="Calibri"/>
                <w:sz w:val="22"/>
                <w:szCs w:val="20"/>
              </w:rPr>
              <w:t>Do you have any comments on the legal drafting?</w:t>
            </w:r>
          </w:p>
        </w:tc>
      </w:tr>
    </w:tbl>
    <w:p w14:paraId="5B9656FE" w14:textId="77777777" w:rsidR="00CD3C9E" w:rsidRPr="00E07DB2" w:rsidRDefault="00CD3C9E" w:rsidP="00E07DB2">
      <w:pPr>
        <w:rPr>
          <w:bCs/>
          <w:iCs/>
        </w:rPr>
      </w:pPr>
    </w:p>
    <w:p w14:paraId="1F9E1AA7" w14:textId="77777777" w:rsidR="00CC0C7A" w:rsidRPr="006A1CC0" w:rsidRDefault="00CC0C7A" w:rsidP="00F05F96">
      <w:pPr>
        <w:pStyle w:val="Heading02"/>
        <w:keepNext w:val="0"/>
        <w:numPr>
          <w:ilvl w:val="0"/>
          <w:numId w:val="14"/>
        </w:numPr>
        <w:rPr>
          <w:rFonts w:ascii="Calibri" w:hAnsi="Calibri"/>
        </w:rPr>
      </w:pPr>
      <w:bookmarkStart w:id="332" w:name="_Toc457551698"/>
      <w:r w:rsidRPr="006A1CC0">
        <w:rPr>
          <w:rFonts w:ascii="Calibri" w:hAnsi="Calibri"/>
        </w:rPr>
        <w:t>Consultation Questions</w:t>
      </w:r>
      <w:bookmarkEnd w:id="332"/>
    </w:p>
    <w:p w14:paraId="68B12D25" w14:textId="1277D392" w:rsidR="00E465C5" w:rsidRPr="00E465C5" w:rsidRDefault="00E465C5"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A10A1C" w:rsidRPr="006A1CC0" w14:paraId="4C63791E" w14:textId="77777777" w:rsidTr="0062307E">
        <w:trPr>
          <w:trHeight w:val="343"/>
        </w:trPr>
        <w:tc>
          <w:tcPr>
            <w:tcW w:w="1242" w:type="dxa"/>
            <w:shd w:val="clear" w:color="auto" w:fill="008576"/>
          </w:tcPr>
          <w:p w14:paraId="07BF4AB0" w14:textId="0836937E" w:rsidR="00A10A1C" w:rsidRPr="0062307E" w:rsidRDefault="00A10A1C" w:rsidP="00A10A1C">
            <w:pPr>
              <w:spacing w:after="60"/>
              <w:rPr>
                <w:rFonts w:ascii="Calibri" w:hAnsi="Calibri"/>
                <w:b/>
                <w:color w:val="FFFFFF" w:themeColor="background1"/>
              </w:rPr>
            </w:pPr>
            <w:bookmarkStart w:id="333" w:name="_Hlk501368309"/>
            <w:r w:rsidRPr="0062307E">
              <w:rPr>
                <w:rFonts w:ascii="Calibri" w:hAnsi="Calibri"/>
                <w:b/>
                <w:color w:val="FFFFFF" w:themeColor="background1"/>
                <w:sz w:val="22"/>
                <w:szCs w:val="22"/>
              </w:rPr>
              <w:t>Question Number</w:t>
            </w:r>
          </w:p>
        </w:tc>
        <w:tc>
          <w:tcPr>
            <w:tcW w:w="7286" w:type="dxa"/>
            <w:shd w:val="clear" w:color="auto" w:fill="008576"/>
          </w:tcPr>
          <w:p w14:paraId="50A105AC" w14:textId="12E25456" w:rsidR="00A10A1C" w:rsidRPr="0062307E" w:rsidRDefault="00A10A1C" w:rsidP="00A10A1C">
            <w:pPr>
              <w:spacing w:after="60" w:line="360" w:lineRule="auto"/>
              <w:rPr>
                <w:rFonts w:ascii="Calibri" w:hAnsi="Calibri"/>
                <w:b/>
                <w:color w:val="FFFFFF" w:themeColor="background1"/>
              </w:rPr>
            </w:pPr>
            <w:r w:rsidRPr="0062307E">
              <w:rPr>
                <w:rFonts w:ascii="Calibri" w:hAnsi="Calibri"/>
                <w:b/>
                <w:color w:val="FFFFFF" w:themeColor="background1"/>
                <w:sz w:val="22"/>
                <w:szCs w:val="22"/>
              </w:rPr>
              <w:t>Question</w:t>
            </w:r>
          </w:p>
        </w:tc>
      </w:tr>
      <w:tr w:rsidR="00A10A1C" w:rsidRPr="006A1CC0" w14:paraId="2710DF50" w14:textId="77777777" w:rsidTr="00C8353B">
        <w:tc>
          <w:tcPr>
            <w:tcW w:w="1242" w:type="dxa"/>
            <w:vAlign w:val="center"/>
          </w:tcPr>
          <w:p w14:paraId="1F2A4160" w14:textId="3A6D72F3"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31AD2AC" w14:textId="56F71BF2" w:rsidR="00A10A1C" w:rsidRPr="00367223" w:rsidRDefault="00A10A1C" w:rsidP="00A10A1C">
            <w:pPr>
              <w:spacing w:before="60" w:after="60"/>
              <w:rPr>
                <w:rFonts w:ascii="Calibri" w:hAnsi="Calibri"/>
                <w:sz w:val="22"/>
                <w:szCs w:val="20"/>
              </w:rPr>
            </w:pPr>
            <w:bookmarkStart w:id="334" w:name="_Hlk501293044"/>
            <w:r w:rsidRPr="006A1CC0">
              <w:rPr>
                <w:rFonts w:ascii="Calibri" w:hAnsi="Calibri"/>
                <w:sz w:val="22"/>
                <w:szCs w:val="20"/>
              </w:rPr>
              <w:t xml:space="preserve">Do </w:t>
            </w:r>
            <w:r>
              <w:rPr>
                <w:rFonts w:ascii="Calibri" w:hAnsi="Calibri"/>
                <w:sz w:val="22"/>
                <w:szCs w:val="20"/>
              </w:rPr>
              <w:t>you understand the intent of DCP 307</w:t>
            </w:r>
            <w:r w:rsidRPr="006A1CC0">
              <w:rPr>
                <w:rFonts w:ascii="Calibri" w:hAnsi="Calibri"/>
                <w:sz w:val="22"/>
                <w:szCs w:val="20"/>
              </w:rPr>
              <w:t>?</w:t>
            </w:r>
            <w:bookmarkEnd w:id="334"/>
          </w:p>
        </w:tc>
      </w:tr>
      <w:tr w:rsidR="00A10A1C" w:rsidRPr="006A1CC0" w14:paraId="4B3A4CE2" w14:textId="77777777" w:rsidTr="00C8353B">
        <w:tc>
          <w:tcPr>
            <w:tcW w:w="1242" w:type="dxa"/>
            <w:vAlign w:val="center"/>
          </w:tcPr>
          <w:p w14:paraId="72B1A71C"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464D489" w14:textId="252258AE" w:rsidR="00A10A1C" w:rsidRPr="006A1CC0" w:rsidRDefault="00A10A1C" w:rsidP="00A10A1C">
            <w:pPr>
              <w:spacing w:before="60" w:after="60"/>
              <w:rPr>
                <w:rFonts w:ascii="Calibri" w:hAnsi="Calibri"/>
                <w:sz w:val="22"/>
                <w:szCs w:val="20"/>
              </w:rPr>
            </w:pPr>
            <w:r w:rsidRPr="00367223">
              <w:rPr>
                <w:rFonts w:ascii="Calibri" w:hAnsi="Calibri"/>
                <w:sz w:val="22"/>
                <w:szCs w:val="20"/>
              </w:rPr>
              <w:t xml:space="preserve">Are you supportive of the principles of DCP </w:t>
            </w:r>
            <w:r>
              <w:rPr>
                <w:rFonts w:ascii="Calibri" w:hAnsi="Calibri"/>
                <w:sz w:val="22"/>
                <w:szCs w:val="20"/>
              </w:rPr>
              <w:t>307</w:t>
            </w:r>
            <w:r w:rsidRPr="00367223">
              <w:rPr>
                <w:rFonts w:ascii="Calibri" w:hAnsi="Calibri"/>
                <w:sz w:val="22"/>
                <w:szCs w:val="20"/>
              </w:rPr>
              <w:t>? If not, why not?</w:t>
            </w:r>
          </w:p>
        </w:tc>
      </w:tr>
      <w:tr w:rsidR="00A10A1C" w:rsidRPr="006A1CC0" w14:paraId="25FCE1CA" w14:textId="77777777" w:rsidTr="00C8353B">
        <w:tc>
          <w:tcPr>
            <w:tcW w:w="1242" w:type="dxa"/>
            <w:vAlign w:val="center"/>
          </w:tcPr>
          <w:p w14:paraId="35630A0E" w14:textId="77777777" w:rsidR="00A10A1C" w:rsidRPr="00367223" w:rsidRDefault="00A10A1C" w:rsidP="00A10A1C">
            <w:pPr>
              <w:pStyle w:val="ListParagraph"/>
              <w:numPr>
                <w:ilvl w:val="0"/>
                <w:numId w:val="27"/>
              </w:numPr>
              <w:spacing w:before="60" w:after="60"/>
              <w:ind w:left="360"/>
              <w:jc w:val="both"/>
              <w:rPr>
                <w:rFonts w:ascii="Calibri" w:hAnsi="Calibri"/>
              </w:rPr>
            </w:pPr>
            <w:bookmarkStart w:id="335" w:name="_Hlk499818349"/>
          </w:p>
        </w:tc>
        <w:tc>
          <w:tcPr>
            <w:tcW w:w="7286" w:type="dxa"/>
            <w:vAlign w:val="center"/>
          </w:tcPr>
          <w:p w14:paraId="33859048" w14:textId="675ED747" w:rsidR="00A10A1C" w:rsidRPr="006A1CC0" w:rsidRDefault="00A10A1C" w:rsidP="00A10A1C">
            <w:pPr>
              <w:spacing w:before="60" w:after="60"/>
              <w:rPr>
                <w:rFonts w:ascii="Calibri" w:hAnsi="Calibri"/>
                <w:sz w:val="22"/>
                <w:szCs w:val="20"/>
              </w:rPr>
            </w:pPr>
            <w:r w:rsidRPr="00BE5D35">
              <w:rPr>
                <w:rFonts w:ascii="Calibri" w:hAnsi="Calibri"/>
                <w:sz w:val="22"/>
                <w:szCs w:val="20"/>
              </w:rPr>
              <w:t>For Suppliers: Do you receive and process HH bills via the D2021? If not, please provide your reasonings.</w:t>
            </w:r>
          </w:p>
        </w:tc>
      </w:tr>
      <w:tr w:rsidR="00A10A1C" w:rsidRPr="006A1CC0" w14:paraId="3926F700" w14:textId="77777777" w:rsidTr="00C8353B">
        <w:tc>
          <w:tcPr>
            <w:tcW w:w="1242" w:type="dxa"/>
            <w:vAlign w:val="center"/>
          </w:tcPr>
          <w:p w14:paraId="5C345182"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5E27D519" w14:textId="18DD114A" w:rsidR="00A10A1C" w:rsidRDefault="00A10A1C" w:rsidP="00A10A1C">
            <w:pPr>
              <w:spacing w:before="60" w:after="60"/>
              <w:rPr>
                <w:rFonts w:ascii="Calibri" w:hAnsi="Calibri"/>
                <w:sz w:val="22"/>
                <w:szCs w:val="20"/>
              </w:rPr>
            </w:pPr>
            <w:r w:rsidRPr="00BE5D35">
              <w:rPr>
                <w:rFonts w:ascii="Calibri" w:hAnsi="Calibri"/>
                <w:sz w:val="22"/>
                <w:szCs w:val="20"/>
              </w:rPr>
              <w:t xml:space="preserve">For Distributors: What </w:t>
            </w:r>
            <w:del w:id="336" w:author="Joseph Underwood" w:date="2018-03-02T13:22:00Z">
              <w:r w:rsidRPr="00BE5D35" w:rsidDel="00DF5C56">
                <w:rPr>
                  <w:rFonts w:ascii="Calibri" w:hAnsi="Calibri"/>
                  <w:sz w:val="22"/>
                  <w:szCs w:val="20"/>
                </w:rPr>
                <w:delText xml:space="preserve">volume </w:delText>
              </w:r>
            </w:del>
            <w:ins w:id="337" w:author="Joseph Underwood" w:date="2018-03-02T13:22:00Z">
              <w:r w:rsidR="00DF5C56">
                <w:rPr>
                  <w:rFonts w:ascii="Calibri" w:hAnsi="Calibri"/>
                  <w:sz w:val="22"/>
                  <w:szCs w:val="20"/>
                </w:rPr>
                <w:t>percentage</w:t>
              </w:r>
              <w:r w:rsidR="00DF5C56" w:rsidRPr="00BE5D35">
                <w:rPr>
                  <w:rFonts w:ascii="Calibri" w:hAnsi="Calibri"/>
                  <w:sz w:val="22"/>
                  <w:szCs w:val="20"/>
                </w:rPr>
                <w:t xml:space="preserve"> </w:t>
              </w:r>
            </w:ins>
            <w:r w:rsidRPr="00BE5D35">
              <w:rPr>
                <w:rFonts w:ascii="Calibri" w:hAnsi="Calibri"/>
                <w:sz w:val="22"/>
                <w:szCs w:val="20"/>
              </w:rPr>
              <w:t>of HH MP</w:t>
            </w:r>
            <w:ins w:id="338" w:author="Joseph Underwood" w:date="2018-03-02T13:22:00Z">
              <w:r w:rsidR="00DF5C56">
                <w:rPr>
                  <w:rFonts w:ascii="Calibri" w:hAnsi="Calibri"/>
                  <w:sz w:val="22"/>
                  <w:szCs w:val="20"/>
                </w:rPr>
                <w:t>AN</w:t>
              </w:r>
            </w:ins>
            <w:del w:id="339" w:author="Joseph Underwood" w:date="2018-03-02T13:22:00Z">
              <w:r w:rsidRPr="00BE5D35" w:rsidDel="00DF5C56">
                <w:rPr>
                  <w:rFonts w:ascii="Calibri" w:hAnsi="Calibri"/>
                  <w:sz w:val="22"/>
                  <w:szCs w:val="20"/>
                </w:rPr>
                <w:delText>ID</w:delText>
              </w:r>
            </w:del>
            <w:r w:rsidRPr="00BE5D35">
              <w:rPr>
                <w:rFonts w:ascii="Calibri" w:hAnsi="Calibri"/>
                <w:sz w:val="22"/>
                <w:szCs w:val="20"/>
              </w:rPr>
              <w:t xml:space="preserve">s are billed via D2021, and what </w:t>
            </w:r>
            <w:del w:id="340" w:author="Joseph Underwood" w:date="2018-03-02T13:22:00Z">
              <w:r w:rsidRPr="00BE5D35" w:rsidDel="00DF5C56">
                <w:rPr>
                  <w:rFonts w:ascii="Calibri" w:hAnsi="Calibri"/>
                  <w:sz w:val="22"/>
                  <w:szCs w:val="20"/>
                </w:rPr>
                <w:delText xml:space="preserve">volume </w:delText>
              </w:r>
            </w:del>
            <w:ins w:id="341" w:author="Joseph Underwood" w:date="2018-03-02T13:22:00Z">
              <w:r w:rsidR="00DF5C56">
                <w:rPr>
                  <w:rFonts w:ascii="Calibri" w:hAnsi="Calibri"/>
                  <w:sz w:val="22"/>
                  <w:szCs w:val="20"/>
                </w:rPr>
                <w:t xml:space="preserve">percentage </w:t>
              </w:r>
            </w:ins>
            <w:r w:rsidRPr="00BE5D35">
              <w:rPr>
                <w:rFonts w:ascii="Calibri" w:hAnsi="Calibri"/>
                <w:sz w:val="22"/>
                <w:szCs w:val="20"/>
              </w:rPr>
              <w:t xml:space="preserve">are not? </w:t>
            </w:r>
            <w:del w:id="342" w:author="Joseph Underwood" w:date="2018-03-02T13:22:00Z">
              <w:r w:rsidRPr="00BE5D35" w:rsidDel="00DF5C56">
                <w:rPr>
                  <w:rFonts w:ascii="Calibri" w:hAnsi="Calibri"/>
                  <w:sz w:val="22"/>
                  <w:szCs w:val="20"/>
                </w:rPr>
                <w:delText>Why are some Suppliers not billed via the D2021?</w:delText>
              </w:r>
            </w:del>
          </w:p>
        </w:tc>
      </w:tr>
      <w:tr w:rsidR="00DF5C56" w:rsidRPr="006A1CC0" w14:paraId="317A03D9" w14:textId="77777777" w:rsidTr="00C8353B">
        <w:trPr>
          <w:ins w:id="343" w:author="Joseph Underwood" w:date="2018-03-02T13:23:00Z"/>
        </w:trPr>
        <w:tc>
          <w:tcPr>
            <w:tcW w:w="1242" w:type="dxa"/>
            <w:vAlign w:val="center"/>
          </w:tcPr>
          <w:p w14:paraId="5C56CBD6" w14:textId="77777777" w:rsidR="00DF5C56" w:rsidRPr="00367223" w:rsidRDefault="00DF5C56" w:rsidP="00A10A1C">
            <w:pPr>
              <w:pStyle w:val="ListParagraph"/>
              <w:numPr>
                <w:ilvl w:val="0"/>
                <w:numId w:val="27"/>
              </w:numPr>
              <w:spacing w:before="60" w:after="60"/>
              <w:ind w:left="360"/>
              <w:jc w:val="both"/>
              <w:rPr>
                <w:ins w:id="344" w:author="Joseph Underwood" w:date="2018-03-02T13:23:00Z"/>
                <w:rFonts w:ascii="Calibri" w:hAnsi="Calibri"/>
              </w:rPr>
            </w:pPr>
          </w:p>
        </w:tc>
        <w:tc>
          <w:tcPr>
            <w:tcW w:w="7286" w:type="dxa"/>
            <w:vAlign w:val="center"/>
          </w:tcPr>
          <w:p w14:paraId="08D6BF6A" w14:textId="347BB750" w:rsidR="00DF5C56" w:rsidRPr="00BE5D35" w:rsidRDefault="00DF5C56" w:rsidP="00A10A1C">
            <w:pPr>
              <w:spacing w:before="60" w:after="60"/>
              <w:rPr>
                <w:ins w:id="345" w:author="Joseph Underwood" w:date="2018-03-02T13:23:00Z"/>
                <w:rFonts w:ascii="Calibri" w:hAnsi="Calibri"/>
                <w:sz w:val="22"/>
                <w:szCs w:val="20"/>
              </w:rPr>
            </w:pPr>
            <w:ins w:id="346" w:author="Joseph Underwood" w:date="2018-03-02T13:23:00Z">
              <w:r w:rsidRPr="00DF5C56">
                <w:rPr>
                  <w:rFonts w:ascii="Calibri" w:hAnsi="Calibri"/>
                  <w:sz w:val="22"/>
                  <w:szCs w:val="20"/>
                </w:rPr>
                <w:t>For Distributors: How many HH Supplier MPIDs are billed via D2021, and how many are not?</w:t>
              </w:r>
            </w:ins>
          </w:p>
        </w:tc>
      </w:tr>
      <w:tr w:rsidR="00DF5C56" w:rsidRPr="006A1CC0" w14:paraId="39AC8B10" w14:textId="77777777" w:rsidTr="00C8353B">
        <w:trPr>
          <w:ins w:id="347" w:author="Joseph Underwood" w:date="2018-03-02T13:23:00Z"/>
        </w:trPr>
        <w:tc>
          <w:tcPr>
            <w:tcW w:w="1242" w:type="dxa"/>
            <w:vAlign w:val="center"/>
          </w:tcPr>
          <w:p w14:paraId="793067E5" w14:textId="77777777" w:rsidR="00DF5C56" w:rsidRPr="00367223" w:rsidRDefault="00DF5C56" w:rsidP="00A10A1C">
            <w:pPr>
              <w:pStyle w:val="ListParagraph"/>
              <w:numPr>
                <w:ilvl w:val="0"/>
                <w:numId w:val="27"/>
              </w:numPr>
              <w:spacing w:before="60" w:after="60"/>
              <w:ind w:left="360"/>
              <w:jc w:val="both"/>
              <w:rPr>
                <w:ins w:id="348" w:author="Joseph Underwood" w:date="2018-03-02T13:23:00Z"/>
                <w:rFonts w:ascii="Calibri" w:hAnsi="Calibri"/>
              </w:rPr>
            </w:pPr>
          </w:p>
        </w:tc>
        <w:tc>
          <w:tcPr>
            <w:tcW w:w="7286" w:type="dxa"/>
            <w:vAlign w:val="center"/>
          </w:tcPr>
          <w:p w14:paraId="510EA3BE" w14:textId="0FA63636" w:rsidR="00DF5C56" w:rsidRPr="00BE5D35" w:rsidRDefault="00DF5C56" w:rsidP="00A10A1C">
            <w:pPr>
              <w:spacing w:before="60" w:after="60"/>
              <w:rPr>
                <w:ins w:id="349" w:author="Joseph Underwood" w:date="2018-03-02T13:23:00Z"/>
                <w:rFonts w:ascii="Calibri" w:hAnsi="Calibri"/>
                <w:sz w:val="22"/>
                <w:szCs w:val="20"/>
              </w:rPr>
            </w:pPr>
            <w:ins w:id="350" w:author="Joseph Underwood" w:date="2018-03-02T13:23:00Z">
              <w:r w:rsidRPr="00DF5C56">
                <w:rPr>
                  <w:rFonts w:ascii="Calibri" w:hAnsi="Calibri"/>
                  <w:sz w:val="22"/>
                  <w:szCs w:val="20"/>
                </w:rPr>
                <w:t>For Distributors: Why are some Suppliers not billed via the D2021?</w:t>
              </w:r>
            </w:ins>
          </w:p>
        </w:tc>
      </w:tr>
      <w:tr w:rsidR="00A10A1C" w:rsidRPr="006A1CC0" w14:paraId="0C4C15E2" w14:textId="77777777" w:rsidTr="00C8353B">
        <w:tc>
          <w:tcPr>
            <w:tcW w:w="1242" w:type="dxa"/>
            <w:vAlign w:val="center"/>
          </w:tcPr>
          <w:p w14:paraId="3DF3865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2748CD8" w14:textId="4BB7DA9E" w:rsidR="00A10A1C" w:rsidRDefault="00A10A1C" w:rsidP="00A10A1C">
            <w:pPr>
              <w:spacing w:before="60" w:after="60"/>
              <w:rPr>
                <w:rFonts w:ascii="Calibri" w:hAnsi="Calibri"/>
                <w:sz w:val="22"/>
                <w:szCs w:val="20"/>
              </w:rPr>
            </w:pPr>
            <w:r w:rsidRPr="00BE5D35">
              <w:rPr>
                <w:rFonts w:ascii="Calibri" w:hAnsi="Calibri"/>
                <w:sz w:val="22"/>
                <w:szCs w:val="20"/>
              </w:rPr>
              <w:t xml:space="preserve">To what extent, if any, will DCP 307 have an </w:t>
            </w:r>
            <w:ins w:id="351" w:author="Joseph Underwood" w:date="2018-03-02T13:25:00Z">
              <w:r w:rsidR="00C748E9">
                <w:rPr>
                  <w:rFonts w:ascii="Calibri" w:hAnsi="Calibri"/>
                  <w:sz w:val="22"/>
                  <w:szCs w:val="20"/>
                </w:rPr>
                <w:t xml:space="preserve">onerous </w:t>
              </w:r>
            </w:ins>
            <w:r w:rsidRPr="00BE5D35">
              <w:rPr>
                <w:rFonts w:ascii="Calibri" w:hAnsi="Calibri"/>
                <w:sz w:val="22"/>
                <w:szCs w:val="20"/>
              </w:rPr>
              <w:t xml:space="preserve">impact on smaller </w:t>
            </w:r>
            <w:del w:id="352" w:author="Joseph Underwood" w:date="2018-03-02T13:25:00Z">
              <w:r w:rsidRPr="00BE5D35" w:rsidDel="00C748E9">
                <w:rPr>
                  <w:rFonts w:ascii="Calibri" w:hAnsi="Calibri"/>
                  <w:sz w:val="22"/>
                  <w:szCs w:val="20"/>
                </w:rPr>
                <w:delText>Suppliers</w:delText>
              </w:r>
            </w:del>
            <w:ins w:id="353" w:author="Joseph Underwood" w:date="2018-03-02T13:25:00Z">
              <w:r w:rsidR="00C748E9">
                <w:rPr>
                  <w:rFonts w:ascii="Calibri" w:hAnsi="Calibri"/>
                  <w:sz w:val="22"/>
                  <w:szCs w:val="20"/>
                </w:rPr>
                <w:t>Parties</w:t>
              </w:r>
            </w:ins>
            <w:r w:rsidRPr="00BE5D35">
              <w:rPr>
                <w:rFonts w:ascii="Calibri" w:hAnsi="Calibri"/>
                <w:sz w:val="22"/>
                <w:szCs w:val="20"/>
              </w:rPr>
              <w:t>? Please provide rationale.</w:t>
            </w:r>
          </w:p>
        </w:tc>
      </w:tr>
      <w:bookmarkEnd w:id="335"/>
      <w:tr w:rsidR="00A10A1C" w:rsidRPr="006A1CC0" w14:paraId="2A841167" w14:textId="77777777" w:rsidTr="00C8353B">
        <w:tc>
          <w:tcPr>
            <w:tcW w:w="1242" w:type="dxa"/>
            <w:vAlign w:val="center"/>
          </w:tcPr>
          <w:p w14:paraId="584AA192"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22542E5" w14:textId="4D97009E" w:rsidR="00A10A1C" w:rsidRPr="006A1CC0" w:rsidRDefault="00A10A1C" w:rsidP="00A10A1C">
            <w:pPr>
              <w:spacing w:before="60" w:after="60"/>
              <w:rPr>
                <w:rFonts w:ascii="Calibri" w:hAnsi="Calibri"/>
                <w:sz w:val="22"/>
                <w:szCs w:val="20"/>
              </w:rPr>
            </w:pPr>
            <w:r w:rsidRPr="00BE5D35">
              <w:rPr>
                <w:rFonts w:ascii="Calibri" w:hAnsi="Calibri"/>
                <w:sz w:val="22"/>
                <w:szCs w:val="20"/>
              </w:rPr>
              <w:t>What will the cost benefits of DCP 307 be to your organisation? Please provide rationale.</w:t>
            </w:r>
          </w:p>
        </w:tc>
      </w:tr>
      <w:tr w:rsidR="00A10A1C" w:rsidRPr="006A1CC0" w14:paraId="5ABCCEF3" w14:textId="77777777" w:rsidTr="00C8353B">
        <w:tc>
          <w:tcPr>
            <w:tcW w:w="1242" w:type="dxa"/>
            <w:vAlign w:val="center"/>
          </w:tcPr>
          <w:p w14:paraId="0D15890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E367896" w14:textId="682D9A6F" w:rsidR="00A10A1C" w:rsidRDefault="00A10A1C" w:rsidP="00A10A1C">
            <w:pPr>
              <w:spacing w:before="60" w:after="60"/>
              <w:rPr>
                <w:rFonts w:ascii="Calibri" w:hAnsi="Calibri"/>
                <w:sz w:val="22"/>
                <w:szCs w:val="20"/>
              </w:rPr>
            </w:pPr>
            <w:r w:rsidRPr="00BE5D35">
              <w:rPr>
                <w:rFonts w:ascii="Calibri" w:hAnsi="Calibri"/>
                <w:sz w:val="22"/>
                <w:szCs w:val="20"/>
              </w:rPr>
              <w:t xml:space="preserve">Do you agree there is a cost-benefit ‘threshold’? If so, </w:t>
            </w:r>
            <w:del w:id="354" w:author="Joseph Underwood" w:date="2018-03-02T13:25:00Z">
              <w:r w:rsidRPr="00BE5D35" w:rsidDel="00C748E9">
                <w:rPr>
                  <w:rFonts w:ascii="Calibri" w:hAnsi="Calibri"/>
                  <w:sz w:val="22"/>
                  <w:szCs w:val="20"/>
                </w:rPr>
                <w:delText xml:space="preserve">what </w:delText>
              </w:r>
            </w:del>
            <w:ins w:id="355" w:author="Joseph Underwood" w:date="2018-03-02T13:25:00Z">
              <w:r w:rsidR="00C748E9">
                <w:rPr>
                  <w:rFonts w:ascii="Calibri" w:hAnsi="Calibri"/>
                  <w:sz w:val="22"/>
                  <w:szCs w:val="20"/>
                </w:rPr>
                <w:t xml:space="preserve">how </w:t>
              </w:r>
            </w:ins>
            <w:r w:rsidRPr="00BE5D35">
              <w:rPr>
                <w:rFonts w:ascii="Calibri" w:hAnsi="Calibri"/>
                <w:sz w:val="22"/>
                <w:szCs w:val="20"/>
              </w:rPr>
              <w:t>would that threshold be</w:t>
            </w:r>
            <w:ins w:id="356" w:author="Joseph Underwood" w:date="2018-03-02T13:27:00Z">
              <w:r w:rsidR="00C748E9">
                <w:rPr>
                  <w:rFonts w:ascii="Calibri" w:hAnsi="Calibri"/>
                  <w:sz w:val="22"/>
                  <w:szCs w:val="20"/>
                </w:rPr>
                <w:t xml:space="preserve"> determined</w:t>
              </w:r>
            </w:ins>
            <w:r w:rsidRPr="00BE5D35">
              <w:rPr>
                <w:rFonts w:ascii="Calibri" w:hAnsi="Calibri"/>
                <w:sz w:val="22"/>
                <w:szCs w:val="20"/>
              </w:rPr>
              <w:t>?</w:t>
            </w:r>
            <w:ins w:id="357" w:author="Joseph Underwood" w:date="2018-03-02T13:27:00Z">
              <w:r w:rsidR="00C748E9">
                <w:rPr>
                  <w:rFonts w:ascii="Calibri" w:hAnsi="Calibri"/>
                  <w:sz w:val="22"/>
                  <w:szCs w:val="20"/>
                </w:rPr>
                <w:t xml:space="preserve"> Please provide your rationale. </w:t>
              </w:r>
            </w:ins>
          </w:p>
        </w:tc>
      </w:tr>
      <w:tr w:rsidR="00A10A1C" w:rsidRPr="006A1CC0" w:rsidDel="00C748E9" w14:paraId="02CB955C" w14:textId="49E2143F" w:rsidTr="00C8353B">
        <w:trPr>
          <w:del w:id="358" w:author="Joseph Underwood" w:date="2018-03-02T13:27:00Z"/>
        </w:trPr>
        <w:tc>
          <w:tcPr>
            <w:tcW w:w="1242" w:type="dxa"/>
            <w:vAlign w:val="center"/>
          </w:tcPr>
          <w:p w14:paraId="3A2E7207" w14:textId="217F213D" w:rsidR="00A10A1C" w:rsidRPr="00367223" w:rsidDel="00C748E9" w:rsidRDefault="00A10A1C" w:rsidP="00A10A1C">
            <w:pPr>
              <w:pStyle w:val="ListParagraph"/>
              <w:numPr>
                <w:ilvl w:val="0"/>
                <w:numId w:val="27"/>
              </w:numPr>
              <w:spacing w:before="60" w:after="60"/>
              <w:ind w:left="360"/>
              <w:jc w:val="both"/>
              <w:rPr>
                <w:del w:id="359" w:author="Joseph Underwood" w:date="2018-03-02T13:27:00Z"/>
                <w:rFonts w:ascii="Calibri" w:hAnsi="Calibri"/>
              </w:rPr>
            </w:pPr>
          </w:p>
        </w:tc>
        <w:tc>
          <w:tcPr>
            <w:tcW w:w="7286" w:type="dxa"/>
            <w:vAlign w:val="center"/>
          </w:tcPr>
          <w:p w14:paraId="22D93B7B" w14:textId="7C7905D7" w:rsidR="00A10A1C" w:rsidDel="00C748E9" w:rsidRDefault="00A10A1C" w:rsidP="00A10A1C">
            <w:pPr>
              <w:spacing w:before="60" w:after="60"/>
              <w:rPr>
                <w:del w:id="360" w:author="Joseph Underwood" w:date="2018-03-02T13:27:00Z"/>
                <w:rFonts w:ascii="Calibri" w:hAnsi="Calibri"/>
                <w:sz w:val="22"/>
                <w:szCs w:val="20"/>
              </w:rPr>
            </w:pPr>
            <w:del w:id="361" w:author="Joseph Underwood" w:date="2018-03-02T13:27:00Z">
              <w:r w:rsidRPr="00BE5D35" w:rsidDel="00C748E9">
                <w:rPr>
                  <w:rFonts w:ascii="Calibri" w:hAnsi="Calibri"/>
                  <w:sz w:val="22"/>
                  <w:szCs w:val="20"/>
                </w:rPr>
                <w:delText>What should this threshold be based on? Please provide rationale.</w:delText>
              </w:r>
            </w:del>
          </w:p>
        </w:tc>
      </w:tr>
      <w:tr w:rsidR="00A10A1C" w:rsidRPr="006A1CC0" w:rsidDel="00C748E9" w14:paraId="13F5A06A" w14:textId="77D2D2FF" w:rsidTr="00C8353B">
        <w:trPr>
          <w:del w:id="362" w:author="Joseph Underwood" w:date="2018-03-02T13:27:00Z"/>
        </w:trPr>
        <w:tc>
          <w:tcPr>
            <w:tcW w:w="1242" w:type="dxa"/>
            <w:vAlign w:val="center"/>
          </w:tcPr>
          <w:p w14:paraId="35E266FD" w14:textId="012F9A92" w:rsidR="00A10A1C" w:rsidRPr="00367223" w:rsidDel="00C748E9" w:rsidRDefault="00A10A1C" w:rsidP="00A10A1C">
            <w:pPr>
              <w:pStyle w:val="ListParagraph"/>
              <w:numPr>
                <w:ilvl w:val="0"/>
                <w:numId w:val="27"/>
              </w:numPr>
              <w:spacing w:before="60" w:after="60"/>
              <w:ind w:left="360"/>
              <w:jc w:val="both"/>
              <w:rPr>
                <w:del w:id="363" w:author="Joseph Underwood" w:date="2018-03-02T13:27:00Z"/>
                <w:rFonts w:ascii="Calibri" w:hAnsi="Calibri"/>
              </w:rPr>
            </w:pPr>
          </w:p>
        </w:tc>
        <w:tc>
          <w:tcPr>
            <w:tcW w:w="7286" w:type="dxa"/>
            <w:vAlign w:val="center"/>
          </w:tcPr>
          <w:p w14:paraId="4995D412" w14:textId="6803E0C5" w:rsidR="00A10A1C" w:rsidDel="00C748E9" w:rsidRDefault="00A10A1C" w:rsidP="00A10A1C">
            <w:pPr>
              <w:spacing w:before="60" w:after="60"/>
              <w:rPr>
                <w:del w:id="364" w:author="Joseph Underwood" w:date="2018-03-02T13:27:00Z"/>
                <w:rFonts w:ascii="Calibri" w:hAnsi="Calibri"/>
                <w:sz w:val="22"/>
                <w:szCs w:val="20"/>
              </w:rPr>
            </w:pPr>
            <w:del w:id="365" w:author="Joseph Underwood" w:date="2018-03-02T13:27:00Z">
              <w:r w:rsidRPr="00BE5D35" w:rsidDel="00C748E9">
                <w:rPr>
                  <w:rFonts w:ascii="Calibri" w:hAnsi="Calibri"/>
                  <w:sz w:val="22"/>
                  <w:szCs w:val="20"/>
                </w:rPr>
                <w:delText>Do you agree that introducing a threshold is appropriate, and where should the threshold be?</w:delText>
              </w:r>
            </w:del>
          </w:p>
        </w:tc>
      </w:tr>
      <w:tr w:rsidR="00A10A1C" w:rsidRPr="006A1CC0" w14:paraId="7DE6D5FE" w14:textId="77777777" w:rsidTr="00C8353B">
        <w:tc>
          <w:tcPr>
            <w:tcW w:w="1242" w:type="dxa"/>
            <w:vAlign w:val="center"/>
          </w:tcPr>
          <w:p w14:paraId="589695BD"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3FB61E2" w14:textId="7D87AF82" w:rsidR="00A10A1C" w:rsidRPr="00CD3C9E" w:rsidRDefault="00A10A1C" w:rsidP="00A10A1C">
            <w:pPr>
              <w:spacing w:before="60" w:after="60"/>
              <w:rPr>
                <w:rFonts w:ascii="Calibri" w:hAnsi="Calibri"/>
                <w:sz w:val="22"/>
                <w:szCs w:val="20"/>
              </w:rPr>
            </w:pPr>
            <w:r w:rsidRPr="00BE5D35">
              <w:rPr>
                <w:rFonts w:ascii="Calibri" w:hAnsi="Calibri"/>
                <w:sz w:val="22"/>
                <w:szCs w:val="20"/>
              </w:rPr>
              <w:t>What are the potential time and cost implications DCP 307 would have on your organisation?</w:t>
            </w:r>
            <w:ins w:id="366" w:author="Joseph Underwood" w:date="2018-03-02T13:27:00Z">
              <w:r w:rsidR="00C748E9">
                <w:rPr>
                  <w:rFonts w:ascii="Calibri" w:hAnsi="Calibri"/>
                  <w:sz w:val="22"/>
                  <w:szCs w:val="20"/>
                </w:rPr>
                <w:t xml:space="preserve"> Please provide your rationale.</w:t>
              </w:r>
            </w:ins>
          </w:p>
        </w:tc>
      </w:tr>
      <w:tr w:rsidR="00A10A1C" w:rsidRPr="006A1CC0" w14:paraId="64D3446C" w14:textId="77777777" w:rsidTr="00C8353B">
        <w:tc>
          <w:tcPr>
            <w:tcW w:w="1242" w:type="dxa"/>
            <w:vAlign w:val="center"/>
          </w:tcPr>
          <w:p w14:paraId="4B975F3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92B7FD2" w14:textId="2B591202" w:rsidR="00A10A1C" w:rsidRDefault="00A10A1C" w:rsidP="00A10A1C">
            <w:pPr>
              <w:spacing w:before="60" w:after="60"/>
              <w:rPr>
                <w:rFonts w:ascii="Calibri" w:hAnsi="Calibri"/>
                <w:sz w:val="22"/>
                <w:szCs w:val="20"/>
              </w:rPr>
            </w:pPr>
            <w:r w:rsidRPr="00BE5D35">
              <w:rPr>
                <w:rFonts w:ascii="Calibri" w:hAnsi="Calibri"/>
                <w:sz w:val="22"/>
                <w:szCs w:val="20"/>
              </w:rPr>
              <w:t>If you use the D2021, do you also use the D2026? If not, please provide rationale.</w:t>
            </w:r>
          </w:p>
        </w:tc>
      </w:tr>
      <w:tr w:rsidR="00A10A1C" w:rsidRPr="006A1CC0" w14:paraId="68B97AAB" w14:textId="77777777" w:rsidTr="00C8353B">
        <w:tc>
          <w:tcPr>
            <w:tcW w:w="1242" w:type="dxa"/>
            <w:vAlign w:val="center"/>
          </w:tcPr>
          <w:p w14:paraId="46CEFB9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D96AEB8" w14:textId="5B47DCE9" w:rsidR="00A10A1C" w:rsidRPr="006532F9" w:rsidRDefault="00A10A1C" w:rsidP="00A10A1C">
            <w:pPr>
              <w:spacing w:before="60" w:after="60"/>
              <w:rPr>
                <w:rFonts w:ascii="Calibri" w:hAnsi="Calibri"/>
                <w:sz w:val="22"/>
                <w:szCs w:val="20"/>
              </w:rPr>
            </w:pPr>
            <w:r w:rsidRPr="00BE5D35">
              <w:rPr>
                <w:rFonts w:ascii="Calibri" w:hAnsi="Calibri"/>
                <w:sz w:val="22"/>
                <w:szCs w:val="20"/>
              </w:rPr>
              <w:t xml:space="preserve">It is the Working Group’s </w:t>
            </w:r>
            <w:del w:id="367" w:author="Joseph Underwood" w:date="2018-03-02T13:28:00Z">
              <w:r w:rsidRPr="00BE5D35" w:rsidDel="00C748E9">
                <w:rPr>
                  <w:rFonts w:ascii="Calibri" w:hAnsi="Calibri"/>
                  <w:sz w:val="22"/>
                  <w:szCs w:val="20"/>
                </w:rPr>
                <w:delText xml:space="preserve">opinion </w:delText>
              </w:r>
            </w:del>
            <w:ins w:id="368" w:author="Joseph Underwood" w:date="2018-03-02T13:28:00Z">
              <w:r w:rsidR="00C748E9">
                <w:rPr>
                  <w:rFonts w:ascii="Calibri" w:hAnsi="Calibri"/>
                  <w:sz w:val="22"/>
                  <w:szCs w:val="20"/>
                </w:rPr>
                <w:t>consensus</w:t>
              </w:r>
              <w:r w:rsidR="00C748E9" w:rsidRPr="00BE5D35">
                <w:rPr>
                  <w:rFonts w:ascii="Calibri" w:hAnsi="Calibri"/>
                  <w:sz w:val="22"/>
                  <w:szCs w:val="20"/>
                </w:rPr>
                <w:t xml:space="preserve"> </w:t>
              </w:r>
            </w:ins>
            <w:r w:rsidRPr="00BE5D35">
              <w:rPr>
                <w:rFonts w:ascii="Calibri" w:hAnsi="Calibri"/>
                <w:sz w:val="22"/>
                <w:szCs w:val="20"/>
              </w:rPr>
              <w:t>that any change made addressing the D2021 flow should also encompass the D2026 flow. Do you agree? Please justify your rationale.</w:t>
            </w:r>
          </w:p>
        </w:tc>
      </w:tr>
      <w:tr w:rsidR="00E17747" w:rsidRPr="006A1CC0" w14:paraId="380B6166" w14:textId="77777777" w:rsidTr="00C8353B">
        <w:trPr>
          <w:ins w:id="369" w:author="Joseph Underwood" w:date="2018-03-02T13:46:00Z"/>
        </w:trPr>
        <w:tc>
          <w:tcPr>
            <w:tcW w:w="1242" w:type="dxa"/>
            <w:vAlign w:val="center"/>
          </w:tcPr>
          <w:p w14:paraId="44E34A4F" w14:textId="77777777" w:rsidR="00E17747" w:rsidRPr="00367223" w:rsidRDefault="00E17747" w:rsidP="00A10A1C">
            <w:pPr>
              <w:pStyle w:val="ListParagraph"/>
              <w:numPr>
                <w:ilvl w:val="0"/>
                <w:numId w:val="27"/>
              </w:numPr>
              <w:spacing w:before="60" w:after="60"/>
              <w:ind w:left="360"/>
              <w:jc w:val="both"/>
              <w:rPr>
                <w:ins w:id="370" w:author="Joseph Underwood" w:date="2018-03-02T13:46:00Z"/>
                <w:rFonts w:ascii="Calibri" w:hAnsi="Calibri"/>
              </w:rPr>
            </w:pPr>
          </w:p>
        </w:tc>
        <w:tc>
          <w:tcPr>
            <w:tcW w:w="7286" w:type="dxa"/>
            <w:vAlign w:val="center"/>
          </w:tcPr>
          <w:p w14:paraId="5EA69768" w14:textId="73A02786" w:rsidR="00E17747" w:rsidRPr="00BE5D35" w:rsidRDefault="00E17747" w:rsidP="00A10A1C">
            <w:pPr>
              <w:spacing w:before="60" w:after="60"/>
              <w:rPr>
                <w:ins w:id="371" w:author="Joseph Underwood" w:date="2018-03-02T13:46:00Z"/>
                <w:rFonts w:ascii="Calibri" w:hAnsi="Calibri"/>
                <w:sz w:val="22"/>
                <w:szCs w:val="20"/>
              </w:rPr>
            </w:pPr>
            <w:ins w:id="372" w:author="Joseph Underwood" w:date="2018-03-02T13:46:00Z">
              <w:r>
                <w:rPr>
                  <w:rFonts w:ascii="Calibri" w:hAnsi="Calibri"/>
                  <w:sz w:val="22"/>
                  <w:szCs w:val="20"/>
                </w:rPr>
                <w:t>A</w:t>
              </w:r>
              <w:r w:rsidRPr="00E17747">
                <w:rPr>
                  <w:rFonts w:ascii="Calibri" w:hAnsi="Calibri"/>
                  <w:sz w:val="22"/>
                  <w:szCs w:val="20"/>
                </w:rPr>
                <w:t>s Electra</w:t>
              </w:r>
              <w:r>
                <w:rPr>
                  <w:rFonts w:ascii="Calibri" w:hAnsi="Calibri"/>
                  <w:sz w:val="22"/>
                  <w:szCs w:val="20"/>
                </w:rPr>
                <w:t>L</w:t>
              </w:r>
              <w:r w:rsidRPr="00E17747">
                <w:rPr>
                  <w:rFonts w:ascii="Calibri" w:hAnsi="Calibri"/>
                  <w:sz w:val="22"/>
                  <w:szCs w:val="20"/>
                </w:rPr>
                <w:t xml:space="preserve">ink own the IPR for the D2021 flow, do parties believe there could </w:t>
              </w:r>
              <w:r>
                <w:rPr>
                  <w:rFonts w:ascii="Calibri" w:hAnsi="Calibri"/>
                  <w:sz w:val="22"/>
                  <w:szCs w:val="20"/>
                </w:rPr>
                <w:t xml:space="preserve">be </w:t>
              </w:r>
              <w:r w:rsidRPr="00E17747">
                <w:rPr>
                  <w:rFonts w:ascii="Calibri" w:hAnsi="Calibri"/>
                  <w:sz w:val="22"/>
                  <w:szCs w:val="20"/>
                </w:rPr>
                <w:t>an issue in introducing compliance with a data flow which is not change managed in open governance?</w:t>
              </w:r>
            </w:ins>
          </w:p>
        </w:tc>
      </w:tr>
      <w:tr w:rsidR="00E17747" w:rsidRPr="006A1CC0" w14:paraId="1A415504" w14:textId="77777777" w:rsidTr="00C8353B">
        <w:trPr>
          <w:ins w:id="373" w:author="Joseph Underwood" w:date="2018-03-02T13:46:00Z"/>
        </w:trPr>
        <w:tc>
          <w:tcPr>
            <w:tcW w:w="1242" w:type="dxa"/>
            <w:vAlign w:val="center"/>
          </w:tcPr>
          <w:p w14:paraId="4B13C22C" w14:textId="77777777" w:rsidR="00E17747" w:rsidRPr="00367223" w:rsidRDefault="00E17747" w:rsidP="00A10A1C">
            <w:pPr>
              <w:pStyle w:val="ListParagraph"/>
              <w:numPr>
                <w:ilvl w:val="0"/>
                <w:numId w:val="27"/>
              </w:numPr>
              <w:spacing w:before="60" w:after="60"/>
              <w:ind w:left="360"/>
              <w:jc w:val="both"/>
              <w:rPr>
                <w:ins w:id="374" w:author="Joseph Underwood" w:date="2018-03-02T13:46:00Z"/>
                <w:rFonts w:ascii="Calibri" w:hAnsi="Calibri"/>
              </w:rPr>
            </w:pPr>
          </w:p>
        </w:tc>
        <w:tc>
          <w:tcPr>
            <w:tcW w:w="7286" w:type="dxa"/>
            <w:vAlign w:val="center"/>
          </w:tcPr>
          <w:p w14:paraId="500CE887" w14:textId="518ECCE0" w:rsidR="00E17747" w:rsidRPr="00BE5D35" w:rsidRDefault="00E17747" w:rsidP="00A10A1C">
            <w:pPr>
              <w:spacing w:before="60" w:after="60"/>
              <w:rPr>
                <w:ins w:id="375" w:author="Joseph Underwood" w:date="2018-03-02T13:46:00Z"/>
                <w:rFonts w:ascii="Calibri" w:hAnsi="Calibri"/>
                <w:sz w:val="22"/>
                <w:szCs w:val="20"/>
              </w:rPr>
            </w:pPr>
            <w:ins w:id="376" w:author="Joseph Underwood" w:date="2018-03-02T13:46:00Z">
              <w:r w:rsidRPr="00E17747">
                <w:rPr>
                  <w:rFonts w:ascii="Calibri" w:hAnsi="Calibri"/>
                  <w:sz w:val="22"/>
                  <w:szCs w:val="20"/>
                </w:rPr>
                <w:t>Do parties believe that DCUSA has the vires to obligate parties to enter into a commercial contract with Electra</w:t>
              </w:r>
              <w:r>
                <w:rPr>
                  <w:rFonts w:ascii="Calibri" w:hAnsi="Calibri"/>
                  <w:sz w:val="22"/>
                  <w:szCs w:val="20"/>
                </w:rPr>
                <w:t>L</w:t>
              </w:r>
              <w:r w:rsidRPr="00E17747">
                <w:rPr>
                  <w:rFonts w:ascii="Calibri" w:hAnsi="Calibri"/>
                  <w:sz w:val="22"/>
                  <w:szCs w:val="20"/>
                </w:rPr>
                <w:t>ink in order to undertake their obligations?</w:t>
              </w:r>
            </w:ins>
          </w:p>
        </w:tc>
      </w:tr>
      <w:tr w:rsidR="00A10A1C" w:rsidRPr="006A1CC0" w14:paraId="75F44FD9" w14:textId="77777777" w:rsidTr="00C8353B">
        <w:tc>
          <w:tcPr>
            <w:tcW w:w="1242" w:type="dxa"/>
            <w:vAlign w:val="center"/>
          </w:tcPr>
          <w:p w14:paraId="7750E4A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755FC422" w14:textId="1B566165" w:rsidR="00A10A1C" w:rsidRPr="006532F9" w:rsidRDefault="00A10A1C" w:rsidP="00A10A1C">
            <w:pPr>
              <w:spacing w:before="60" w:after="60"/>
              <w:rPr>
                <w:rFonts w:ascii="Calibri" w:hAnsi="Calibri"/>
                <w:sz w:val="22"/>
                <w:szCs w:val="20"/>
              </w:rPr>
            </w:pPr>
            <w:r w:rsidRPr="00BE5D35">
              <w:rPr>
                <w:rFonts w:ascii="Calibri" w:hAnsi="Calibri"/>
                <w:sz w:val="22"/>
                <w:szCs w:val="20"/>
              </w:rPr>
              <w:t>Do you consider that the proposal better facilitates the DCUSA objectives? Please give supporting reasons.</w:t>
            </w:r>
          </w:p>
        </w:tc>
      </w:tr>
      <w:tr w:rsidR="00A10A1C" w:rsidRPr="006A1CC0" w14:paraId="34530C96" w14:textId="77777777" w:rsidTr="00C8353B">
        <w:tc>
          <w:tcPr>
            <w:tcW w:w="1242" w:type="dxa"/>
            <w:vAlign w:val="center"/>
          </w:tcPr>
          <w:p w14:paraId="788FC451"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E6B456C" w14:textId="5BE319FC" w:rsidR="00A10A1C" w:rsidRPr="006532F9" w:rsidRDefault="00A10A1C" w:rsidP="00A10A1C">
            <w:pPr>
              <w:spacing w:before="60" w:after="60"/>
              <w:rPr>
                <w:rFonts w:ascii="Calibri" w:hAnsi="Calibri"/>
                <w:sz w:val="22"/>
                <w:szCs w:val="20"/>
              </w:rPr>
            </w:pPr>
            <w:r w:rsidRPr="00BE5D35">
              <w:rPr>
                <w:rFonts w:ascii="Calibri" w:hAnsi="Calibri"/>
                <w:sz w:val="22"/>
                <w:szCs w:val="20"/>
              </w:rPr>
              <w:t xml:space="preserve">Are you aware of any wider industry developments that may impact upon or be impacted by this CP?  </w:t>
            </w:r>
          </w:p>
        </w:tc>
      </w:tr>
      <w:tr w:rsidR="00A10A1C" w:rsidRPr="006A1CC0" w14:paraId="2A1F3564" w14:textId="77777777" w:rsidTr="00C8353B">
        <w:tc>
          <w:tcPr>
            <w:tcW w:w="1242" w:type="dxa"/>
            <w:vAlign w:val="center"/>
          </w:tcPr>
          <w:p w14:paraId="326F35F9"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6F76581D" w14:textId="3268BE87" w:rsidR="00A10A1C" w:rsidRPr="006532F9" w:rsidRDefault="00A10A1C" w:rsidP="00A10A1C">
            <w:pPr>
              <w:spacing w:before="60" w:after="60"/>
              <w:rPr>
                <w:rFonts w:ascii="Calibri" w:hAnsi="Calibri"/>
                <w:sz w:val="22"/>
                <w:szCs w:val="20"/>
              </w:rPr>
            </w:pPr>
            <w:r w:rsidRPr="00BE5D35">
              <w:rPr>
                <w:rFonts w:ascii="Calibri" w:hAnsi="Calibri"/>
                <w:sz w:val="22"/>
                <w:szCs w:val="20"/>
              </w:rPr>
              <w:t>The proposed implementation date is 6-months following the Authority decision, do you agree with this? If not, why not?</w:t>
            </w:r>
          </w:p>
        </w:tc>
      </w:tr>
      <w:tr w:rsidR="00A10A1C" w:rsidRPr="006A1CC0" w14:paraId="3F515583" w14:textId="77777777" w:rsidTr="00C8353B">
        <w:tc>
          <w:tcPr>
            <w:tcW w:w="1242" w:type="dxa"/>
            <w:vAlign w:val="center"/>
          </w:tcPr>
          <w:p w14:paraId="1B6FF3AF"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0E43EFE" w14:textId="7761FCAF" w:rsidR="00A10A1C" w:rsidRPr="006532F9" w:rsidRDefault="00A10A1C" w:rsidP="00A10A1C">
            <w:pPr>
              <w:spacing w:before="60" w:after="60"/>
              <w:rPr>
                <w:rFonts w:ascii="Calibri" w:hAnsi="Calibri"/>
                <w:sz w:val="22"/>
                <w:szCs w:val="20"/>
              </w:rPr>
            </w:pPr>
            <w:r w:rsidRPr="00BE5D35">
              <w:rPr>
                <w:rFonts w:ascii="Calibri" w:hAnsi="Calibri"/>
                <w:sz w:val="22"/>
                <w:szCs w:val="20"/>
              </w:rPr>
              <w:t>Do you have any comments on the legal drafting?</w:t>
            </w:r>
          </w:p>
        </w:tc>
      </w:tr>
    </w:tbl>
    <w:bookmarkEnd w:id="333"/>
    <w:p w14:paraId="3335FA1D" w14:textId="15E59145" w:rsidR="00CC0C7A" w:rsidRPr="00F05F96"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Responses should be submitted usin</w:t>
      </w:r>
      <w:r w:rsidRPr="00F05F96">
        <w:rPr>
          <w:rFonts w:ascii="Calibri" w:hAnsi="Calibri" w:cs="Times New Roman"/>
          <w:bCs w:val="0"/>
          <w:iCs w:val="0"/>
          <w:color w:val="auto"/>
          <w:sz w:val="22"/>
          <w:szCs w:val="24"/>
        </w:rPr>
        <w:t xml:space="preserve">g Attachment </w:t>
      </w:r>
      <w:r w:rsidR="00F05F96" w:rsidRPr="00F05F96">
        <w:rPr>
          <w:rFonts w:ascii="Calibri" w:hAnsi="Calibri" w:cs="Times New Roman"/>
          <w:bCs w:val="0"/>
          <w:iCs w:val="0"/>
          <w:color w:val="auto"/>
          <w:sz w:val="22"/>
          <w:szCs w:val="24"/>
        </w:rPr>
        <w:t>1</w:t>
      </w:r>
      <w:r w:rsidRPr="00F05F96">
        <w:rPr>
          <w:rFonts w:ascii="Calibri" w:hAnsi="Calibri" w:cs="Times New Roman"/>
          <w:bCs w:val="0"/>
          <w:iCs w:val="0"/>
          <w:color w:val="auto"/>
          <w:sz w:val="22"/>
          <w:szCs w:val="24"/>
        </w:rPr>
        <w:t xml:space="preserve"> to </w:t>
      </w:r>
      <w:hyperlink r:id="rId16" w:history="1">
        <w:r w:rsidR="005A76DF" w:rsidRPr="007706A0">
          <w:rPr>
            <w:rStyle w:val="Hyperlink"/>
            <w:rFonts w:ascii="Calibri" w:hAnsi="Calibri" w:cs="Times New Roman"/>
            <w:sz w:val="22"/>
            <w:szCs w:val="24"/>
          </w:rPr>
          <w:t>dcusa@electralink.co.uk</w:t>
        </w:r>
      </w:hyperlink>
      <w:r w:rsidR="005A76DF">
        <w:rPr>
          <w:rFonts w:ascii="Calibri" w:hAnsi="Calibri" w:cs="Times New Roman"/>
          <w:bCs w:val="0"/>
          <w:iCs w:val="0"/>
          <w:color w:val="auto"/>
          <w:sz w:val="22"/>
          <w:szCs w:val="24"/>
        </w:rPr>
        <w:t xml:space="preserve"> </w:t>
      </w:r>
      <w:r w:rsidRPr="00F05F96">
        <w:rPr>
          <w:rFonts w:ascii="Calibri" w:hAnsi="Calibri" w:cs="Times New Roman"/>
          <w:bCs w:val="0"/>
          <w:iCs w:val="0"/>
          <w:color w:val="auto"/>
          <w:sz w:val="22"/>
          <w:szCs w:val="24"/>
        </w:rPr>
        <w:t xml:space="preserve">no later than, </w:t>
      </w:r>
      <w:ins w:id="377" w:author="Joseph Underwood" w:date="2018-03-02T13:29:00Z">
        <w:r w:rsidR="002D7C55" w:rsidRPr="002D7C55">
          <w:rPr>
            <w:rFonts w:ascii="Calibri" w:hAnsi="Calibri" w:cs="Times New Roman"/>
            <w:bCs w:val="0"/>
            <w:iCs w:val="0"/>
            <w:color w:val="auto"/>
            <w:sz w:val="22"/>
            <w:szCs w:val="24"/>
            <w:rPrChange w:id="378" w:author="Joseph Underwood" w:date="2018-03-02T13:29:00Z">
              <w:rPr>
                <w:rFonts w:ascii="Calibri" w:hAnsi="Calibri" w:cs="Times New Roman"/>
                <w:bCs w:val="0"/>
                <w:iCs w:val="0"/>
                <w:color w:val="auto"/>
                <w:sz w:val="22"/>
                <w:szCs w:val="24"/>
                <w:highlight w:val="yellow"/>
              </w:rPr>
            </w:rPrChange>
          </w:rPr>
          <w:t xml:space="preserve">03 April </w:t>
        </w:r>
      </w:ins>
      <w:del w:id="379" w:author="Joseph Underwood" w:date="2018-03-02T13:29:00Z">
        <w:r w:rsidR="005A76DF" w:rsidRPr="002D7C55" w:rsidDel="002D7C55">
          <w:rPr>
            <w:rFonts w:ascii="Calibri" w:hAnsi="Calibri" w:cs="Times New Roman"/>
            <w:bCs w:val="0"/>
            <w:iCs w:val="0"/>
            <w:color w:val="auto"/>
            <w:sz w:val="22"/>
            <w:szCs w:val="24"/>
            <w:rPrChange w:id="380" w:author="Joseph Underwood" w:date="2018-03-02T13:29:00Z">
              <w:rPr>
                <w:rFonts w:ascii="Calibri" w:hAnsi="Calibri" w:cs="Times New Roman"/>
                <w:bCs w:val="0"/>
                <w:iCs w:val="0"/>
                <w:color w:val="auto"/>
                <w:sz w:val="22"/>
                <w:szCs w:val="24"/>
                <w:highlight w:val="yellow"/>
              </w:rPr>
            </w:rPrChange>
          </w:rPr>
          <w:delText>XX</w:delText>
        </w:r>
      </w:del>
      <w:r w:rsidR="005A76DF" w:rsidRPr="002D7C55">
        <w:rPr>
          <w:rFonts w:ascii="Calibri" w:hAnsi="Calibri" w:cs="Times New Roman"/>
          <w:bCs w:val="0"/>
          <w:iCs w:val="0"/>
          <w:color w:val="auto"/>
          <w:sz w:val="22"/>
          <w:szCs w:val="24"/>
          <w:rPrChange w:id="381" w:author="Joseph Underwood" w:date="2018-03-02T13:29:00Z">
            <w:rPr>
              <w:rFonts w:ascii="Calibri" w:hAnsi="Calibri" w:cs="Times New Roman"/>
              <w:bCs w:val="0"/>
              <w:iCs w:val="0"/>
              <w:color w:val="auto"/>
              <w:sz w:val="22"/>
              <w:szCs w:val="24"/>
              <w:highlight w:val="yellow"/>
            </w:rPr>
          </w:rPrChange>
        </w:rPr>
        <w:t xml:space="preserve"> </w:t>
      </w:r>
      <w:del w:id="382" w:author="Joseph Underwood" w:date="2018-03-02T13:29:00Z">
        <w:r w:rsidR="005A76DF" w:rsidRPr="002D7C55" w:rsidDel="002D7C55">
          <w:rPr>
            <w:rFonts w:ascii="Calibri" w:hAnsi="Calibri" w:cs="Times New Roman"/>
            <w:bCs w:val="0"/>
            <w:iCs w:val="0"/>
            <w:color w:val="auto"/>
            <w:sz w:val="22"/>
            <w:szCs w:val="24"/>
            <w:rPrChange w:id="383" w:author="Joseph Underwood" w:date="2018-03-02T13:29:00Z">
              <w:rPr>
                <w:rFonts w:ascii="Calibri" w:hAnsi="Calibri" w:cs="Times New Roman"/>
                <w:bCs w:val="0"/>
                <w:iCs w:val="0"/>
                <w:color w:val="auto"/>
                <w:sz w:val="22"/>
                <w:szCs w:val="24"/>
                <w:highlight w:val="yellow"/>
              </w:rPr>
            </w:rPrChange>
          </w:rPr>
          <w:delText>December</w:delText>
        </w:r>
        <w:r w:rsidR="00FC1E9D" w:rsidRPr="002D7C55" w:rsidDel="002D7C55">
          <w:rPr>
            <w:rFonts w:ascii="Calibri" w:hAnsi="Calibri" w:cs="Times New Roman"/>
            <w:bCs w:val="0"/>
            <w:iCs w:val="0"/>
            <w:color w:val="auto"/>
            <w:sz w:val="22"/>
            <w:szCs w:val="24"/>
            <w:rPrChange w:id="384" w:author="Joseph Underwood" w:date="2018-03-02T13:29:00Z">
              <w:rPr>
                <w:rFonts w:ascii="Calibri" w:hAnsi="Calibri" w:cs="Times New Roman"/>
                <w:bCs w:val="0"/>
                <w:iCs w:val="0"/>
                <w:color w:val="auto"/>
                <w:sz w:val="22"/>
                <w:szCs w:val="24"/>
                <w:highlight w:val="yellow"/>
              </w:rPr>
            </w:rPrChange>
          </w:rPr>
          <w:delText xml:space="preserve"> </w:delText>
        </w:r>
      </w:del>
      <w:r w:rsidR="00FC1E9D" w:rsidRPr="002D7C55">
        <w:rPr>
          <w:rFonts w:ascii="Calibri" w:hAnsi="Calibri" w:cs="Times New Roman"/>
          <w:bCs w:val="0"/>
          <w:iCs w:val="0"/>
          <w:color w:val="auto"/>
          <w:sz w:val="22"/>
          <w:szCs w:val="24"/>
          <w:rPrChange w:id="385" w:author="Joseph Underwood" w:date="2018-03-02T13:29:00Z">
            <w:rPr>
              <w:rFonts w:ascii="Calibri" w:hAnsi="Calibri" w:cs="Times New Roman"/>
              <w:bCs w:val="0"/>
              <w:iCs w:val="0"/>
              <w:color w:val="auto"/>
              <w:sz w:val="22"/>
              <w:szCs w:val="24"/>
              <w:highlight w:val="yellow"/>
            </w:rPr>
          </w:rPrChange>
        </w:rPr>
        <w:t>201</w:t>
      </w:r>
      <w:del w:id="386" w:author="Joseph Underwood" w:date="2018-03-02T13:28:00Z">
        <w:r w:rsidR="00FC1E9D" w:rsidRPr="002D7C55" w:rsidDel="002D7C55">
          <w:rPr>
            <w:rFonts w:ascii="Calibri" w:hAnsi="Calibri" w:cs="Times New Roman"/>
            <w:bCs w:val="0"/>
            <w:iCs w:val="0"/>
            <w:color w:val="auto"/>
            <w:sz w:val="22"/>
            <w:szCs w:val="24"/>
            <w:rPrChange w:id="387" w:author="Joseph Underwood" w:date="2018-03-02T13:29:00Z">
              <w:rPr>
                <w:rFonts w:ascii="Calibri" w:hAnsi="Calibri" w:cs="Times New Roman"/>
                <w:bCs w:val="0"/>
                <w:iCs w:val="0"/>
                <w:color w:val="auto"/>
                <w:sz w:val="22"/>
                <w:szCs w:val="24"/>
                <w:highlight w:val="yellow"/>
              </w:rPr>
            </w:rPrChange>
          </w:rPr>
          <w:delText>7</w:delText>
        </w:r>
      </w:del>
      <w:ins w:id="388" w:author="Joseph Underwood" w:date="2018-03-02T13:28:00Z">
        <w:r w:rsidR="002D7C55" w:rsidRPr="002D7C55">
          <w:rPr>
            <w:rFonts w:ascii="Calibri" w:hAnsi="Calibri" w:cs="Times New Roman"/>
            <w:bCs w:val="0"/>
            <w:iCs w:val="0"/>
            <w:color w:val="auto"/>
            <w:sz w:val="22"/>
            <w:szCs w:val="24"/>
          </w:rPr>
          <w:t>8</w:t>
        </w:r>
      </w:ins>
      <w:r w:rsidR="00F05F96" w:rsidRPr="002D7C55">
        <w:rPr>
          <w:rFonts w:ascii="Calibri" w:hAnsi="Calibri" w:cs="Times New Roman"/>
          <w:bCs w:val="0"/>
          <w:iCs w:val="0"/>
          <w:color w:val="auto"/>
          <w:sz w:val="22"/>
          <w:szCs w:val="24"/>
        </w:rPr>
        <w:t>.</w:t>
      </w:r>
    </w:p>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r w:rsidRPr="00F05F96">
        <w:rPr>
          <w:rFonts w:eastAsia="Times New Roman" w:cs="Arial"/>
          <w:i w:val="0"/>
          <w:iCs w:val="0"/>
          <w:color w:val="538135"/>
          <w:sz w:val="24"/>
          <w:szCs w:val="28"/>
        </w:rPr>
        <w:t xml:space="preserve">Attachments </w:t>
      </w:r>
    </w:p>
    <w:p w14:paraId="46FEADCC" w14:textId="427020F5"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p>
    <w:p w14:paraId="335E446D" w14:textId="067240AD" w:rsidR="002733C1" w:rsidRPr="00F05F96" w:rsidRDefault="002733C1" w:rsidP="003F146C">
      <w:pPr>
        <w:pStyle w:val="ListBullet2"/>
        <w:rPr>
          <w:rFonts w:ascii="Calibri" w:hAnsi="Calibri"/>
          <w:sz w:val="22"/>
        </w:rPr>
      </w:pPr>
      <w:r w:rsidRPr="00F05F96">
        <w:rPr>
          <w:rFonts w:ascii="Calibri" w:hAnsi="Calibri"/>
          <w:sz w:val="22"/>
        </w:rPr>
        <w:t xml:space="preserve">Attachment 2 – </w:t>
      </w:r>
      <w:r w:rsidR="00F05F96" w:rsidRPr="00F05F96">
        <w:rPr>
          <w:rFonts w:ascii="Calibri" w:hAnsi="Calibri"/>
          <w:sz w:val="22"/>
        </w:rPr>
        <w:t xml:space="preserve">DCP </w:t>
      </w:r>
      <w:r w:rsidR="00B912F8">
        <w:rPr>
          <w:rFonts w:ascii="Calibri" w:hAnsi="Calibri"/>
          <w:sz w:val="22"/>
        </w:rPr>
        <w:t>307</w:t>
      </w:r>
      <w:r w:rsidR="00F05F96" w:rsidRPr="00F05F96">
        <w:rPr>
          <w:rFonts w:ascii="Calibri" w:hAnsi="Calibri"/>
          <w:sz w:val="22"/>
        </w:rPr>
        <w:t xml:space="preserve"> Legal Text</w:t>
      </w:r>
    </w:p>
    <w:sectPr w:rsidR="002733C1" w:rsidRPr="00F05F96" w:rsidSect="006F19E3">
      <w:headerReference w:type="default" r:id="rId17"/>
      <w:footerReference w:type="default" r:id="rId18"/>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2" w:author="Joseph Underwood" w:date="2018-03-02T13:47:00Z" w:initials="JU">
    <w:p w14:paraId="74B72A30" w14:textId="123A374E" w:rsidR="00E17747" w:rsidRDefault="00E17747">
      <w:pPr>
        <w:pStyle w:val="CommentText"/>
      </w:pPr>
      <w:r>
        <w:rPr>
          <w:rStyle w:val="CommentReference"/>
        </w:rPr>
        <w:annotationRef/>
      </w:r>
      <w:r>
        <w:t>Inserted 2 questions and para 5.7 from the comments received from Stacey Buck at BUUK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B72A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B72A30" w16cid:durableId="1E43D4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A7BE0" w14:textId="77777777" w:rsidR="0091543E" w:rsidRDefault="0091543E">
      <w:pPr>
        <w:spacing w:line="240" w:lineRule="auto"/>
      </w:pPr>
      <w:r>
        <w:separator/>
      </w:r>
    </w:p>
    <w:p w14:paraId="57DF3231" w14:textId="77777777" w:rsidR="0091543E" w:rsidRDefault="0091543E"/>
  </w:endnote>
  <w:endnote w:type="continuationSeparator" w:id="0">
    <w:p w14:paraId="046AF9F2" w14:textId="77777777" w:rsidR="0091543E" w:rsidRDefault="0091543E">
      <w:pPr>
        <w:spacing w:line="240" w:lineRule="auto"/>
      </w:pPr>
      <w:r>
        <w:continuationSeparator/>
      </w:r>
    </w:p>
    <w:p w14:paraId="17036174" w14:textId="77777777" w:rsidR="0091543E" w:rsidRDefault="0091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1D8CF" w14:textId="17A653BB" w:rsidR="0091543E" w:rsidRDefault="0091543E"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307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E17747">
      <w:rPr>
        <w:rFonts w:cs="Arial"/>
        <w:noProof/>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E17747">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75D75922" w14:textId="26F88689" w:rsidR="0091543E" w:rsidRPr="000660DF" w:rsidRDefault="0091543E"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ins w:id="389" w:author="Joseph Underwood" w:date="2018-03-02T13:30:00Z">
      <w:r w:rsidRPr="002D7C55">
        <w:rPr>
          <w:rFonts w:cs="Arial"/>
          <w:sz w:val="16"/>
          <w:szCs w:val="16"/>
          <w:lang w:val="en-US"/>
          <w:rPrChange w:id="390" w:author="Joseph Underwood" w:date="2018-03-02T13:31:00Z">
            <w:rPr>
              <w:rFonts w:cs="Arial"/>
              <w:sz w:val="16"/>
              <w:szCs w:val="16"/>
              <w:highlight w:val="yellow"/>
              <w:lang w:val="en-US"/>
            </w:rPr>
          </w:rPrChange>
        </w:rPr>
        <w:t>09 March 2018</w:t>
      </w:r>
    </w:ins>
    <w:del w:id="391" w:author="Joseph Underwood" w:date="2018-03-02T13:30:00Z">
      <w:r w:rsidRPr="002D7C55" w:rsidDel="002D7C55">
        <w:rPr>
          <w:rFonts w:cs="Arial"/>
          <w:sz w:val="16"/>
          <w:szCs w:val="16"/>
          <w:lang w:val="en-US"/>
          <w:rPrChange w:id="392" w:author="Joseph Underwood" w:date="2018-03-02T13:31:00Z">
            <w:rPr>
              <w:rFonts w:cs="Arial"/>
              <w:sz w:val="16"/>
              <w:szCs w:val="16"/>
              <w:highlight w:val="yellow"/>
              <w:lang w:val="en-US"/>
            </w:rPr>
          </w:rPrChange>
        </w:rPr>
        <w:delText>Day Month Year</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3BEE6" w14:textId="77777777" w:rsidR="0091543E" w:rsidRDefault="0091543E">
      <w:pPr>
        <w:spacing w:line="240" w:lineRule="auto"/>
      </w:pPr>
      <w:r>
        <w:separator/>
      </w:r>
    </w:p>
    <w:p w14:paraId="716F4901" w14:textId="77777777" w:rsidR="0091543E" w:rsidRDefault="0091543E"/>
  </w:footnote>
  <w:footnote w:type="continuationSeparator" w:id="0">
    <w:p w14:paraId="12515152" w14:textId="77777777" w:rsidR="0091543E" w:rsidRDefault="0091543E">
      <w:pPr>
        <w:spacing w:line="240" w:lineRule="auto"/>
      </w:pPr>
      <w:r>
        <w:continuationSeparator/>
      </w:r>
    </w:p>
    <w:p w14:paraId="54A97162" w14:textId="77777777" w:rsidR="0091543E" w:rsidRDefault="0091543E"/>
  </w:footnote>
  <w:footnote w:id="1">
    <w:p w14:paraId="62352603" w14:textId="03AC9B92" w:rsidR="0091543E" w:rsidRDefault="0091543E">
      <w:pPr>
        <w:pStyle w:val="FootnoteText"/>
      </w:pPr>
      <w:r>
        <w:rPr>
          <w:rStyle w:val="FootnoteReference"/>
        </w:rPr>
        <w:footnoteRef/>
      </w:r>
      <w:r>
        <w:t xml:space="preserve"> </w:t>
      </w:r>
      <w:hyperlink r:id="rId1" w:history="1">
        <w:r w:rsidRPr="001A360D">
          <w:rPr>
            <w:rStyle w:val="Hyperlink"/>
          </w:rPr>
          <w:t>https://www.dcusa.co.uk/Documents/DCP%20142%20Change%20Report.zip</w:t>
        </w:r>
      </w:hyperlink>
    </w:p>
    <w:p w14:paraId="097C7563" w14:textId="77777777" w:rsidR="0091543E" w:rsidRDefault="0091543E">
      <w:pPr>
        <w:pStyle w:val="FootnoteText"/>
      </w:pPr>
    </w:p>
  </w:footnote>
  <w:footnote w:id="2">
    <w:p w14:paraId="5EADAFB5" w14:textId="240A0A70" w:rsidR="0091543E" w:rsidRDefault="0091543E">
      <w:pPr>
        <w:pStyle w:val="FootnoteText"/>
      </w:pPr>
      <w:r>
        <w:rPr>
          <w:rStyle w:val="FootnoteReference"/>
        </w:rPr>
        <w:footnoteRef/>
      </w:r>
      <w:r>
        <w:t xml:space="preserve"> </w:t>
      </w:r>
      <w:hyperlink r:id="rId2" w:history="1">
        <w:r w:rsidRPr="001A360D">
          <w:rPr>
            <w:rStyle w:val="Hyperlink"/>
          </w:rPr>
          <w:t>https://www.dcusa.co.uk/Documents/DCP%20145%20Change%20Report.zip</w:t>
        </w:r>
      </w:hyperlink>
    </w:p>
    <w:p w14:paraId="03BFA338" w14:textId="77777777" w:rsidR="0091543E" w:rsidRDefault="0091543E">
      <w:pPr>
        <w:pStyle w:val="FootnoteText"/>
      </w:pPr>
    </w:p>
  </w:footnote>
  <w:footnote w:id="3">
    <w:p w14:paraId="3FE7A239" w14:textId="6BC4C8A4" w:rsidR="0091543E" w:rsidDel="004141DF" w:rsidRDefault="0091543E">
      <w:pPr>
        <w:pStyle w:val="FootnoteText"/>
        <w:rPr>
          <w:del w:id="192" w:author="Towler, Claire" w:date="2018-01-22T08:34:00Z"/>
        </w:rPr>
      </w:pPr>
      <w:del w:id="193" w:author="Towler, Claire" w:date="2018-01-22T08:34:00Z">
        <w:r w:rsidDel="004141DF">
          <w:rPr>
            <w:rStyle w:val="FootnoteReference"/>
          </w:rPr>
          <w:footnoteRef/>
        </w:r>
        <w:r w:rsidDel="004141DF">
          <w:delText xml:space="preserve"> </w:delText>
        </w:r>
        <w:r w:rsidDel="004141DF">
          <w:fldChar w:fldCharType="begin"/>
        </w:r>
        <w:r w:rsidDel="004141DF">
          <w:delInstrText xml:space="preserve"> HYPERLINK "https://www.dcusa.co.uk/Documents/DCP262%20Appeal%20Decision%20Letter.pdf" </w:delInstrText>
        </w:r>
        <w:r w:rsidDel="004141DF">
          <w:fldChar w:fldCharType="separate"/>
        </w:r>
        <w:r w:rsidRPr="001A360D" w:rsidDel="004141DF">
          <w:rPr>
            <w:rStyle w:val="Hyperlink"/>
          </w:rPr>
          <w:delText>https://www.dcusa.co.uk/Documents/DCP262%20Appeal%20Decision%20Letter.pdf</w:delText>
        </w:r>
        <w:r w:rsidDel="004141DF">
          <w:rPr>
            <w:rStyle w:val="Hyperlink"/>
          </w:rPr>
          <w:fldChar w:fldCharType="end"/>
        </w:r>
      </w:del>
    </w:p>
    <w:p w14:paraId="51463613" w14:textId="77777777" w:rsidR="0091543E" w:rsidDel="004141DF" w:rsidRDefault="0091543E">
      <w:pPr>
        <w:pStyle w:val="FootnoteText"/>
        <w:rPr>
          <w:del w:id="194" w:author="Towler, Claire" w:date="2018-01-22T08:34:00Z"/>
        </w:rPr>
      </w:pPr>
    </w:p>
  </w:footnote>
  <w:footnote w:id="4">
    <w:p w14:paraId="7CA07CD8" w14:textId="43583189" w:rsidR="0091543E" w:rsidDel="009A16AA" w:rsidRDefault="0091543E">
      <w:pPr>
        <w:pStyle w:val="FootnoteText"/>
        <w:rPr>
          <w:del w:id="202" w:author="Towler, Claire" w:date="2018-01-22T09:57:00Z"/>
        </w:rPr>
      </w:pPr>
      <w:del w:id="203" w:author="Towler, Claire" w:date="2018-01-22T09:57:00Z">
        <w:r w:rsidDel="009A16AA">
          <w:rPr>
            <w:rStyle w:val="FootnoteReference"/>
          </w:rPr>
          <w:footnoteRef/>
        </w:r>
        <w:r w:rsidDel="009A16AA">
          <w:delText xml:space="preserve"> </w:delText>
        </w:r>
        <w:r w:rsidDel="009A16AA">
          <w:fldChar w:fldCharType="begin"/>
        </w:r>
        <w:r w:rsidDel="009A16AA">
          <w:delInstrText xml:space="preserve"> HYPERLINK "https://www.dcusa.co.uk/Documents/DCP%20281%20Change%20Proposal%20Form.zip" </w:delInstrText>
        </w:r>
        <w:r w:rsidDel="009A16AA">
          <w:fldChar w:fldCharType="separate"/>
        </w:r>
        <w:r w:rsidRPr="001A360D" w:rsidDel="009A16AA">
          <w:rPr>
            <w:rStyle w:val="Hyperlink"/>
          </w:rPr>
          <w:delText>https://www.dcusa.co.uk/Documents/DCP%20281%20Change%20Proposal%20Form.zip</w:delText>
        </w:r>
        <w:r w:rsidDel="009A16AA">
          <w:rPr>
            <w:rStyle w:val="Hyperlink"/>
          </w:rPr>
          <w:fldChar w:fldCharType="end"/>
        </w:r>
      </w:del>
    </w:p>
    <w:p w14:paraId="16F94758" w14:textId="77777777" w:rsidR="0091543E" w:rsidDel="009A16AA" w:rsidRDefault="0091543E">
      <w:pPr>
        <w:pStyle w:val="FootnoteText"/>
        <w:rPr>
          <w:del w:id="204" w:author="Towler, Claire" w:date="2018-01-22T09:57:00Z"/>
        </w:rPr>
      </w:pPr>
    </w:p>
  </w:footnote>
  <w:footnote w:id="5">
    <w:p w14:paraId="2707A179" w14:textId="0B55D25E" w:rsidR="0091543E" w:rsidDel="009A16AA" w:rsidRDefault="0091543E">
      <w:pPr>
        <w:pStyle w:val="FootnoteText"/>
        <w:rPr>
          <w:del w:id="205" w:author="Towler, Claire" w:date="2018-01-22T09:57:00Z"/>
        </w:rPr>
      </w:pPr>
      <w:del w:id="206" w:author="Towler, Claire" w:date="2018-01-22T09:57:00Z">
        <w:r w:rsidDel="009A16AA">
          <w:rPr>
            <w:rStyle w:val="FootnoteReference"/>
          </w:rPr>
          <w:footnoteRef/>
        </w:r>
        <w:r w:rsidDel="009A16AA">
          <w:fldChar w:fldCharType="begin"/>
        </w:r>
        <w:r w:rsidDel="009A16AA">
          <w:delInstrText xml:space="preserve"> HYPERLINK "https://www.dcusa.co.uk/Documents/DCP%20281_281A%20Change%20Declaration_Parties%20v2.0.zip" </w:delInstrText>
        </w:r>
        <w:r w:rsidDel="009A16AA">
          <w:fldChar w:fldCharType="separate"/>
        </w:r>
        <w:r w:rsidRPr="001A360D" w:rsidDel="009A16AA">
          <w:rPr>
            <w:rStyle w:val="Hyperlink"/>
          </w:rPr>
          <w:delText>https://www.dcusa.co.uk/Documents/DCP%20281_281A%20Change%20Declaration_Parties%20v2.0.zip</w:delText>
        </w:r>
        <w:r w:rsidDel="009A16AA">
          <w:rPr>
            <w:rStyle w:val="Hyperlink"/>
          </w:rPr>
          <w:fldChar w:fldCharType="end"/>
        </w:r>
      </w:del>
    </w:p>
    <w:p w14:paraId="7A40B75D" w14:textId="77777777" w:rsidR="0091543E" w:rsidDel="009A16AA" w:rsidRDefault="0091543E">
      <w:pPr>
        <w:pStyle w:val="FootnoteText"/>
        <w:rPr>
          <w:del w:id="207" w:author="Towler, Claire" w:date="2018-01-22T09:57: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9DB70" w14:textId="644BD2F9" w:rsidR="0091543E" w:rsidRDefault="0091543E">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6" w15:restartNumberingAfterBreak="0">
    <w:nsid w:val="13DF0425"/>
    <w:multiLevelType w:val="hybridMultilevel"/>
    <w:tmpl w:val="BC0471C2"/>
    <w:lvl w:ilvl="0" w:tplc="16BA654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852CC7"/>
    <w:multiLevelType w:val="hybridMultilevel"/>
    <w:tmpl w:val="F59E4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AB70970"/>
    <w:multiLevelType w:val="hybridMultilevel"/>
    <w:tmpl w:val="6068D9B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7"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A6649"/>
    <w:multiLevelType w:val="hybridMultilevel"/>
    <w:tmpl w:val="2C66B054"/>
    <w:lvl w:ilvl="0" w:tplc="5D5C200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7"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8"/>
  </w:num>
  <w:num w:numId="2">
    <w:abstractNumId w:val="23"/>
  </w:num>
  <w:num w:numId="3">
    <w:abstractNumId w:val="9"/>
  </w:num>
  <w:num w:numId="4">
    <w:abstractNumId w:val="11"/>
  </w:num>
  <w:num w:numId="5">
    <w:abstractNumId w:val="7"/>
  </w:num>
  <w:num w:numId="6">
    <w:abstractNumId w:val="24"/>
  </w:num>
  <w:num w:numId="7">
    <w:abstractNumId w:val="12"/>
  </w:num>
  <w:num w:numId="8">
    <w:abstractNumId w:val="8"/>
  </w:num>
  <w:num w:numId="9">
    <w:abstractNumId w:val="22"/>
  </w:num>
  <w:num w:numId="10">
    <w:abstractNumId w:val="20"/>
  </w:num>
  <w:num w:numId="11">
    <w:abstractNumId w:val="4"/>
  </w:num>
  <w:num w:numId="12">
    <w:abstractNumId w:val="3"/>
  </w:num>
  <w:num w:numId="13">
    <w:abstractNumId w:val="21"/>
  </w:num>
  <w:num w:numId="14">
    <w:abstractNumId w:val="1"/>
  </w:num>
  <w:num w:numId="15">
    <w:abstractNumId w:val="14"/>
  </w:num>
  <w:num w:numId="16">
    <w:abstractNumId w:val="2"/>
  </w:num>
  <w:num w:numId="17">
    <w:abstractNumId w:val="26"/>
  </w:num>
  <w:num w:numId="18">
    <w:abstractNumId w:val="0"/>
  </w:num>
  <w:num w:numId="19">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8"/>
  </w:num>
  <w:num w:numId="24">
    <w:abstractNumId w:val="19"/>
  </w:num>
  <w:num w:numId="25">
    <w:abstractNumId w:val="13"/>
  </w:num>
  <w:num w:numId="26">
    <w:abstractNumId w:val="10"/>
  </w:num>
  <w:num w:numId="27">
    <w:abstractNumId w:val="6"/>
  </w:num>
  <w:num w:numId="28">
    <w:abstractNumId w:val="16"/>
  </w:num>
  <w:num w:numId="29">
    <w:abstractNumId w:val="25"/>
  </w:num>
  <w:num w:numId="30">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wler, Claire">
    <w15:presenceInfo w15:providerId="AD" w15:userId="S-1-5-21-1469394438-1522882111-582637639-252396"/>
  </w15:person>
  <w15:person w15:author="Joseph Underwood">
    <w15:presenceInfo w15:providerId="AD" w15:userId="S-1-5-21-1220945662-1229272821-1417001333-10675"/>
  </w15:person>
  <w15:person w15:author="Dan Fittock">
    <w15:presenceInfo w15:providerId="AD" w15:userId="S-1-5-21-1220945662-1229272821-1417001333-4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537"/>
    <w:rsid w:val="00003462"/>
    <w:rsid w:val="00004426"/>
    <w:rsid w:val="00004A78"/>
    <w:rsid w:val="00005C2A"/>
    <w:rsid w:val="000068C8"/>
    <w:rsid w:val="0001312A"/>
    <w:rsid w:val="000131C0"/>
    <w:rsid w:val="000140D5"/>
    <w:rsid w:val="00014A06"/>
    <w:rsid w:val="00015169"/>
    <w:rsid w:val="00021E27"/>
    <w:rsid w:val="0002309B"/>
    <w:rsid w:val="00026A6A"/>
    <w:rsid w:val="000363FA"/>
    <w:rsid w:val="00041A17"/>
    <w:rsid w:val="000427B0"/>
    <w:rsid w:val="00043976"/>
    <w:rsid w:val="00044EDB"/>
    <w:rsid w:val="000477E9"/>
    <w:rsid w:val="000546C7"/>
    <w:rsid w:val="00055793"/>
    <w:rsid w:val="0005617C"/>
    <w:rsid w:val="000561DC"/>
    <w:rsid w:val="00057C9D"/>
    <w:rsid w:val="00062E0D"/>
    <w:rsid w:val="00067E74"/>
    <w:rsid w:val="0007537E"/>
    <w:rsid w:val="00082674"/>
    <w:rsid w:val="00082F1D"/>
    <w:rsid w:val="00096C4E"/>
    <w:rsid w:val="000A36A8"/>
    <w:rsid w:val="000A7DB0"/>
    <w:rsid w:val="000A7F47"/>
    <w:rsid w:val="000B007D"/>
    <w:rsid w:val="000B2E3D"/>
    <w:rsid w:val="000B3557"/>
    <w:rsid w:val="000B5D6C"/>
    <w:rsid w:val="000B6A94"/>
    <w:rsid w:val="000B7677"/>
    <w:rsid w:val="000C2DF4"/>
    <w:rsid w:val="000D1ECA"/>
    <w:rsid w:val="000D5720"/>
    <w:rsid w:val="000D66EC"/>
    <w:rsid w:val="000E0100"/>
    <w:rsid w:val="000E034A"/>
    <w:rsid w:val="000E2E48"/>
    <w:rsid w:val="000E35C3"/>
    <w:rsid w:val="000E3F5B"/>
    <w:rsid w:val="000E6DD6"/>
    <w:rsid w:val="000E76BF"/>
    <w:rsid w:val="000F6FF8"/>
    <w:rsid w:val="00100CC4"/>
    <w:rsid w:val="001060C1"/>
    <w:rsid w:val="00111BE6"/>
    <w:rsid w:val="00111F27"/>
    <w:rsid w:val="00112F45"/>
    <w:rsid w:val="00115055"/>
    <w:rsid w:val="00116E9B"/>
    <w:rsid w:val="001216C5"/>
    <w:rsid w:val="0012496E"/>
    <w:rsid w:val="0012717A"/>
    <w:rsid w:val="00130D87"/>
    <w:rsid w:val="00143041"/>
    <w:rsid w:val="0014327C"/>
    <w:rsid w:val="001445A0"/>
    <w:rsid w:val="00144DDC"/>
    <w:rsid w:val="001451F4"/>
    <w:rsid w:val="00146470"/>
    <w:rsid w:val="00151CCE"/>
    <w:rsid w:val="00153B91"/>
    <w:rsid w:val="00160857"/>
    <w:rsid w:val="00164E30"/>
    <w:rsid w:val="00174D21"/>
    <w:rsid w:val="001762D1"/>
    <w:rsid w:val="00180272"/>
    <w:rsid w:val="0018157C"/>
    <w:rsid w:val="00182A0C"/>
    <w:rsid w:val="00182CD9"/>
    <w:rsid w:val="0018581B"/>
    <w:rsid w:val="00186DC4"/>
    <w:rsid w:val="0018792D"/>
    <w:rsid w:val="00187969"/>
    <w:rsid w:val="00187E2F"/>
    <w:rsid w:val="001937A0"/>
    <w:rsid w:val="00193F47"/>
    <w:rsid w:val="001958FE"/>
    <w:rsid w:val="00197A37"/>
    <w:rsid w:val="001A5839"/>
    <w:rsid w:val="001A6F74"/>
    <w:rsid w:val="001A7D7D"/>
    <w:rsid w:val="001B2D7A"/>
    <w:rsid w:val="001C01D5"/>
    <w:rsid w:val="001C0AAE"/>
    <w:rsid w:val="001C0C6E"/>
    <w:rsid w:val="001C10B9"/>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BF5"/>
    <w:rsid w:val="0021418F"/>
    <w:rsid w:val="002148B6"/>
    <w:rsid w:val="00215877"/>
    <w:rsid w:val="002161A4"/>
    <w:rsid w:val="00225F2B"/>
    <w:rsid w:val="002272EF"/>
    <w:rsid w:val="00231812"/>
    <w:rsid w:val="00234F9E"/>
    <w:rsid w:val="00236CC6"/>
    <w:rsid w:val="00236DCB"/>
    <w:rsid w:val="0024000A"/>
    <w:rsid w:val="002426A7"/>
    <w:rsid w:val="00242A34"/>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06D6"/>
    <w:rsid w:val="00281CF1"/>
    <w:rsid w:val="00281F45"/>
    <w:rsid w:val="00285C2D"/>
    <w:rsid w:val="00286CBD"/>
    <w:rsid w:val="00290F86"/>
    <w:rsid w:val="00291083"/>
    <w:rsid w:val="002A0D66"/>
    <w:rsid w:val="002A369F"/>
    <w:rsid w:val="002A6C8A"/>
    <w:rsid w:val="002B1CAF"/>
    <w:rsid w:val="002B385B"/>
    <w:rsid w:val="002B4393"/>
    <w:rsid w:val="002B5EC7"/>
    <w:rsid w:val="002B6671"/>
    <w:rsid w:val="002B68DB"/>
    <w:rsid w:val="002C1553"/>
    <w:rsid w:val="002C1AE4"/>
    <w:rsid w:val="002C45DC"/>
    <w:rsid w:val="002D22A5"/>
    <w:rsid w:val="002D25F9"/>
    <w:rsid w:val="002D5DFC"/>
    <w:rsid w:val="002D6272"/>
    <w:rsid w:val="002D7C55"/>
    <w:rsid w:val="002E2ECA"/>
    <w:rsid w:val="002F0224"/>
    <w:rsid w:val="002F13B8"/>
    <w:rsid w:val="002F357D"/>
    <w:rsid w:val="002F40F9"/>
    <w:rsid w:val="002F6CD0"/>
    <w:rsid w:val="00301DAF"/>
    <w:rsid w:val="00302F67"/>
    <w:rsid w:val="0030347F"/>
    <w:rsid w:val="00305AC5"/>
    <w:rsid w:val="00306BF5"/>
    <w:rsid w:val="00306C15"/>
    <w:rsid w:val="00310346"/>
    <w:rsid w:val="00313E9E"/>
    <w:rsid w:val="00313FE4"/>
    <w:rsid w:val="00316676"/>
    <w:rsid w:val="00320457"/>
    <w:rsid w:val="003221E9"/>
    <w:rsid w:val="003260E1"/>
    <w:rsid w:val="0033097B"/>
    <w:rsid w:val="00331AA6"/>
    <w:rsid w:val="003328B8"/>
    <w:rsid w:val="00332FE3"/>
    <w:rsid w:val="00336821"/>
    <w:rsid w:val="00337557"/>
    <w:rsid w:val="0034188D"/>
    <w:rsid w:val="00341CAD"/>
    <w:rsid w:val="00343279"/>
    <w:rsid w:val="00344FDC"/>
    <w:rsid w:val="00345171"/>
    <w:rsid w:val="003456CF"/>
    <w:rsid w:val="00345BED"/>
    <w:rsid w:val="00351769"/>
    <w:rsid w:val="00351960"/>
    <w:rsid w:val="00351B9D"/>
    <w:rsid w:val="00352A27"/>
    <w:rsid w:val="0035487C"/>
    <w:rsid w:val="003557B1"/>
    <w:rsid w:val="00357570"/>
    <w:rsid w:val="00362030"/>
    <w:rsid w:val="00363FE9"/>
    <w:rsid w:val="00367223"/>
    <w:rsid w:val="00367F60"/>
    <w:rsid w:val="0037034E"/>
    <w:rsid w:val="00370895"/>
    <w:rsid w:val="003711F3"/>
    <w:rsid w:val="00372C0A"/>
    <w:rsid w:val="00377752"/>
    <w:rsid w:val="00380C64"/>
    <w:rsid w:val="00381EB7"/>
    <w:rsid w:val="00382814"/>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B7523"/>
    <w:rsid w:val="003C1BBC"/>
    <w:rsid w:val="003C1E4D"/>
    <w:rsid w:val="003C22DF"/>
    <w:rsid w:val="003C457B"/>
    <w:rsid w:val="003C6AB2"/>
    <w:rsid w:val="003D0281"/>
    <w:rsid w:val="003D0950"/>
    <w:rsid w:val="003D24AE"/>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41DF"/>
    <w:rsid w:val="00416FC8"/>
    <w:rsid w:val="00420FB8"/>
    <w:rsid w:val="00421B40"/>
    <w:rsid w:val="00422258"/>
    <w:rsid w:val="0042379B"/>
    <w:rsid w:val="0042584E"/>
    <w:rsid w:val="00426FD6"/>
    <w:rsid w:val="00430B2E"/>
    <w:rsid w:val="00430E90"/>
    <w:rsid w:val="00431F11"/>
    <w:rsid w:val="00432081"/>
    <w:rsid w:val="00433909"/>
    <w:rsid w:val="00433CFE"/>
    <w:rsid w:val="00435C42"/>
    <w:rsid w:val="00435CF2"/>
    <w:rsid w:val="00436AEA"/>
    <w:rsid w:val="00440FAE"/>
    <w:rsid w:val="004428DE"/>
    <w:rsid w:val="00446636"/>
    <w:rsid w:val="00447064"/>
    <w:rsid w:val="00450385"/>
    <w:rsid w:val="004504EA"/>
    <w:rsid w:val="0045292D"/>
    <w:rsid w:val="004570AC"/>
    <w:rsid w:val="004579CF"/>
    <w:rsid w:val="0046001A"/>
    <w:rsid w:val="00461C2F"/>
    <w:rsid w:val="00463EF6"/>
    <w:rsid w:val="00467CA8"/>
    <w:rsid w:val="0047012C"/>
    <w:rsid w:val="00473B9D"/>
    <w:rsid w:val="004756FF"/>
    <w:rsid w:val="0048657A"/>
    <w:rsid w:val="00486F4A"/>
    <w:rsid w:val="00494169"/>
    <w:rsid w:val="004958FC"/>
    <w:rsid w:val="004A105A"/>
    <w:rsid w:val="004A22E8"/>
    <w:rsid w:val="004A25C4"/>
    <w:rsid w:val="004A3386"/>
    <w:rsid w:val="004A5970"/>
    <w:rsid w:val="004A631D"/>
    <w:rsid w:val="004B0EA7"/>
    <w:rsid w:val="004B27FB"/>
    <w:rsid w:val="004B376C"/>
    <w:rsid w:val="004B53C8"/>
    <w:rsid w:val="004B7ABF"/>
    <w:rsid w:val="004C2609"/>
    <w:rsid w:val="004C2881"/>
    <w:rsid w:val="004C4371"/>
    <w:rsid w:val="004C6117"/>
    <w:rsid w:val="004C66D0"/>
    <w:rsid w:val="004D09F0"/>
    <w:rsid w:val="004D0D74"/>
    <w:rsid w:val="004D149E"/>
    <w:rsid w:val="004D1CB3"/>
    <w:rsid w:val="004D430C"/>
    <w:rsid w:val="004D638C"/>
    <w:rsid w:val="004E2468"/>
    <w:rsid w:val="004E51C2"/>
    <w:rsid w:val="004E5E00"/>
    <w:rsid w:val="004F1D3E"/>
    <w:rsid w:val="004F4A12"/>
    <w:rsid w:val="00500707"/>
    <w:rsid w:val="005023B5"/>
    <w:rsid w:val="00504E6C"/>
    <w:rsid w:val="00506D25"/>
    <w:rsid w:val="005079E0"/>
    <w:rsid w:val="00507CFA"/>
    <w:rsid w:val="005105E4"/>
    <w:rsid w:val="00513062"/>
    <w:rsid w:val="00513631"/>
    <w:rsid w:val="0051566C"/>
    <w:rsid w:val="005177DA"/>
    <w:rsid w:val="00520724"/>
    <w:rsid w:val="00523518"/>
    <w:rsid w:val="005251AD"/>
    <w:rsid w:val="00526D50"/>
    <w:rsid w:val="005310CC"/>
    <w:rsid w:val="00531B35"/>
    <w:rsid w:val="005352A6"/>
    <w:rsid w:val="005357A0"/>
    <w:rsid w:val="00535DDE"/>
    <w:rsid w:val="005363C6"/>
    <w:rsid w:val="00540357"/>
    <w:rsid w:val="00541385"/>
    <w:rsid w:val="005451CE"/>
    <w:rsid w:val="00545D78"/>
    <w:rsid w:val="005469C0"/>
    <w:rsid w:val="00547249"/>
    <w:rsid w:val="0055068A"/>
    <w:rsid w:val="0055402C"/>
    <w:rsid w:val="0055672D"/>
    <w:rsid w:val="00560EF2"/>
    <w:rsid w:val="00561CEC"/>
    <w:rsid w:val="005649CA"/>
    <w:rsid w:val="00564AD1"/>
    <w:rsid w:val="005703B3"/>
    <w:rsid w:val="005720CF"/>
    <w:rsid w:val="00582E0D"/>
    <w:rsid w:val="00583691"/>
    <w:rsid w:val="0058546E"/>
    <w:rsid w:val="00587E1E"/>
    <w:rsid w:val="00597D29"/>
    <w:rsid w:val="005A0143"/>
    <w:rsid w:val="005A1E00"/>
    <w:rsid w:val="005A4046"/>
    <w:rsid w:val="005A4C5F"/>
    <w:rsid w:val="005A4F5D"/>
    <w:rsid w:val="005A6174"/>
    <w:rsid w:val="005A7145"/>
    <w:rsid w:val="005A76DF"/>
    <w:rsid w:val="005B034B"/>
    <w:rsid w:val="005B0B30"/>
    <w:rsid w:val="005B105E"/>
    <w:rsid w:val="005B378E"/>
    <w:rsid w:val="005B7DD1"/>
    <w:rsid w:val="005C1952"/>
    <w:rsid w:val="005C2175"/>
    <w:rsid w:val="005C22EF"/>
    <w:rsid w:val="005C56A9"/>
    <w:rsid w:val="005C7F71"/>
    <w:rsid w:val="005D1C6B"/>
    <w:rsid w:val="005D4418"/>
    <w:rsid w:val="005D4631"/>
    <w:rsid w:val="005D4958"/>
    <w:rsid w:val="005D4A2B"/>
    <w:rsid w:val="005D4A46"/>
    <w:rsid w:val="005D5194"/>
    <w:rsid w:val="005D72CA"/>
    <w:rsid w:val="005E103C"/>
    <w:rsid w:val="005E2034"/>
    <w:rsid w:val="005E3915"/>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307E"/>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2F9"/>
    <w:rsid w:val="006533C3"/>
    <w:rsid w:val="006551B8"/>
    <w:rsid w:val="00665358"/>
    <w:rsid w:val="006653B5"/>
    <w:rsid w:val="0067208D"/>
    <w:rsid w:val="006722EA"/>
    <w:rsid w:val="00673F4F"/>
    <w:rsid w:val="0067455A"/>
    <w:rsid w:val="00674659"/>
    <w:rsid w:val="00677525"/>
    <w:rsid w:val="006876B6"/>
    <w:rsid w:val="00691A06"/>
    <w:rsid w:val="00694865"/>
    <w:rsid w:val="006949D8"/>
    <w:rsid w:val="00697683"/>
    <w:rsid w:val="006A0767"/>
    <w:rsid w:val="006A1CC0"/>
    <w:rsid w:val="006A1FA2"/>
    <w:rsid w:val="006A5279"/>
    <w:rsid w:val="006A63DD"/>
    <w:rsid w:val="006B68D8"/>
    <w:rsid w:val="006B6D83"/>
    <w:rsid w:val="006C1856"/>
    <w:rsid w:val="006C4A0E"/>
    <w:rsid w:val="006C5683"/>
    <w:rsid w:val="006D0CC1"/>
    <w:rsid w:val="006D0E98"/>
    <w:rsid w:val="006D0FB6"/>
    <w:rsid w:val="006D1F16"/>
    <w:rsid w:val="006D4102"/>
    <w:rsid w:val="006D75CD"/>
    <w:rsid w:val="006E13AC"/>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7D"/>
    <w:rsid w:val="00722FCE"/>
    <w:rsid w:val="0072385C"/>
    <w:rsid w:val="00726171"/>
    <w:rsid w:val="00731B99"/>
    <w:rsid w:val="00733D46"/>
    <w:rsid w:val="00733F4B"/>
    <w:rsid w:val="00734630"/>
    <w:rsid w:val="007374B9"/>
    <w:rsid w:val="00740A8F"/>
    <w:rsid w:val="0074192A"/>
    <w:rsid w:val="00742876"/>
    <w:rsid w:val="00747A24"/>
    <w:rsid w:val="00756694"/>
    <w:rsid w:val="007607E8"/>
    <w:rsid w:val="007608FF"/>
    <w:rsid w:val="00760BD6"/>
    <w:rsid w:val="007626D9"/>
    <w:rsid w:val="00771ACE"/>
    <w:rsid w:val="00772942"/>
    <w:rsid w:val="00774F15"/>
    <w:rsid w:val="00775EF4"/>
    <w:rsid w:val="00780130"/>
    <w:rsid w:val="00784486"/>
    <w:rsid w:val="00787EDB"/>
    <w:rsid w:val="0079113B"/>
    <w:rsid w:val="007913FA"/>
    <w:rsid w:val="00797AA8"/>
    <w:rsid w:val="007A0FB2"/>
    <w:rsid w:val="007A4F58"/>
    <w:rsid w:val="007A6725"/>
    <w:rsid w:val="007A7ADD"/>
    <w:rsid w:val="007B002D"/>
    <w:rsid w:val="007B2962"/>
    <w:rsid w:val="007B42B2"/>
    <w:rsid w:val="007B4361"/>
    <w:rsid w:val="007B4476"/>
    <w:rsid w:val="007C00DA"/>
    <w:rsid w:val="007C0E16"/>
    <w:rsid w:val="007C39B0"/>
    <w:rsid w:val="007C3B09"/>
    <w:rsid w:val="007C4E55"/>
    <w:rsid w:val="007C7FB5"/>
    <w:rsid w:val="007D7C47"/>
    <w:rsid w:val="007E1A43"/>
    <w:rsid w:val="007E3C0E"/>
    <w:rsid w:val="007E572E"/>
    <w:rsid w:val="007E718E"/>
    <w:rsid w:val="007F4EC4"/>
    <w:rsid w:val="00804B41"/>
    <w:rsid w:val="00810CC6"/>
    <w:rsid w:val="008115C5"/>
    <w:rsid w:val="00812C70"/>
    <w:rsid w:val="0081418A"/>
    <w:rsid w:val="008149B0"/>
    <w:rsid w:val="008177D7"/>
    <w:rsid w:val="00817C30"/>
    <w:rsid w:val="00822D9F"/>
    <w:rsid w:val="00826203"/>
    <w:rsid w:val="008272A5"/>
    <w:rsid w:val="008277A6"/>
    <w:rsid w:val="00832598"/>
    <w:rsid w:val="00833183"/>
    <w:rsid w:val="008423A3"/>
    <w:rsid w:val="00846D9D"/>
    <w:rsid w:val="0085211A"/>
    <w:rsid w:val="008539C6"/>
    <w:rsid w:val="00856C0B"/>
    <w:rsid w:val="008577FA"/>
    <w:rsid w:val="0086105C"/>
    <w:rsid w:val="0086142A"/>
    <w:rsid w:val="00861D88"/>
    <w:rsid w:val="00862D16"/>
    <w:rsid w:val="0087362B"/>
    <w:rsid w:val="00876FA4"/>
    <w:rsid w:val="00880168"/>
    <w:rsid w:val="008808C7"/>
    <w:rsid w:val="00882D3C"/>
    <w:rsid w:val="0088329F"/>
    <w:rsid w:val="008847ED"/>
    <w:rsid w:val="00887336"/>
    <w:rsid w:val="00887D24"/>
    <w:rsid w:val="00892D3B"/>
    <w:rsid w:val="00895154"/>
    <w:rsid w:val="00897EDC"/>
    <w:rsid w:val="008A0BE2"/>
    <w:rsid w:val="008A17EB"/>
    <w:rsid w:val="008A2F12"/>
    <w:rsid w:val="008A5134"/>
    <w:rsid w:val="008B1334"/>
    <w:rsid w:val="008B6CCD"/>
    <w:rsid w:val="008C1351"/>
    <w:rsid w:val="008C2AE7"/>
    <w:rsid w:val="008C5774"/>
    <w:rsid w:val="008C579E"/>
    <w:rsid w:val="008D0FCF"/>
    <w:rsid w:val="008D37F6"/>
    <w:rsid w:val="008D5B54"/>
    <w:rsid w:val="008D6266"/>
    <w:rsid w:val="008D7983"/>
    <w:rsid w:val="008F09A9"/>
    <w:rsid w:val="008F776F"/>
    <w:rsid w:val="00900963"/>
    <w:rsid w:val="0090492C"/>
    <w:rsid w:val="00904B8A"/>
    <w:rsid w:val="00911004"/>
    <w:rsid w:val="009121FF"/>
    <w:rsid w:val="009129DC"/>
    <w:rsid w:val="00913148"/>
    <w:rsid w:val="0091543E"/>
    <w:rsid w:val="009208D8"/>
    <w:rsid w:val="00922DBD"/>
    <w:rsid w:val="0092387F"/>
    <w:rsid w:val="00924634"/>
    <w:rsid w:val="00925685"/>
    <w:rsid w:val="00925F3A"/>
    <w:rsid w:val="00926505"/>
    <w:rsid w:val="009265C0"/>
    <w:rsid w:val="00926C69"/>
    <w:rsid w:val="00926F0E"/>
    <w:rsid w:val="00935573"/>
    <w:rsid w:val="009356A2"/>
    <w:rsid w:val="009435CC"/>
    <w:rsid w:val="0094376F"/>
    <w:rsid w:val="00944047"/>
    <w:rsid w:val="009462BD"/>
    <w:rsid w:val="009469BE"/>
    <w:rsid w:val="0094797C"/>
    <w:rsid w:val="00947DC2"/>
    <w:rsid w:val="00951FDE"/>
    <w:rsid w:val="009527F6"/>
    <w:rsid w:val="00954773"/>
    <w:rsid w:val="00954FC6"/>
    <w:rsid w:val="00957FBC"/>
    <w:rsid w:val="00960420"/>
    <w:rsid w:val="00960714"/>
    <w:rsid w:val="0096255F"/>
    <w:rsid w:val="00967C6A"/>
    <w:rsid w:val="009704FB"/>
    <w:rsid w:val="009726EA"/>
    <w:rsid w:val="00974925"/>
    <w:rsid w:val="0097527E"/>
    <w:rsid w:val="00977BFD"/>
    <w:rsid w:val="009822A2"/>
    <w:rsid w:val="009832ED"/>
    <w:rsid w:val="00985FC1"/>
    <w:rsid w:val="00991785"/>
    <w:rsid w:val="00993E9F"/>
    <w:rsid w:val="00994B34"/>
    <w:rsid w:val="00994EF3"/>
    <w:rsid w:val="00997577"/>
    <w:rsid w:val="009A03A4"/>
    <w:rsid w:val="009A16AA"/>
    <w:rsid w:val="009A200B"/>
    <w:rsid w:val="009A5080"/>
    <w:rsid w:val="009C1920"/>
    <w:rsid w:val="009C1C52"/>
    <w:rsid w:val="009C2CBC"/>
    <w:rsid w:val="009C2EA4"/>
    <w:rsid w:val="009C6CCC"/>
    <w:rsid w:val="009C7CDB"/>
    <w:rsid w:val="009D1A9A"/>
    <w:rsid w:val="009D7913"/>
    <w:rsid w:val="009D7B56"/>
    <w:rsid w:val="009E1A09"/>
    <w:rsid w:val="009E318C"/>
    <w:rsid w:val="009E4D2D"/>
    <w:rsid w:val="009E63A4"/>
    <w:rsid w:val="009E7589"/>
    <w:rsid w:val="009F3981"/>
    <w:rsid w:val="009F4D71"/>
    <w:rsid w:val="009F4D87"/>
    <w:rsid w:val="009F70E9"/>
    <w:rsid w:val="00A00B4A"/>
    <w:rsid w:val="00A033D3"/>
    <w:rsid w:val="00A0777B"/>
    <w:rsid w:val="00A10251"/>
    <w:rsid w:val="00A10A1C"/>
    <w:rsid w:val="00A13230"/>
    <w:rsid w:val="00A13762"/>
    <w:rsid w:val="00A16360"/>
    <w:rsid w:val="00A25D84"/>
    <w:rsid w:val="00A26182"/>
    <w:rsid w:val="00A262C8"/>
    <w:rsid w:val="00A31D12"/>
    <w:rsid w:val="00A321D2"/>
    <w:rsid w:val="00A41A30"/>
    <w:rsid w:val="00A4337D"/>
    <w:rsid w:val="00A45234"/>
    <w:rsid w:val="00A45D4A"/>
    <w:rsid w:val="00A50878"/>
    <w:rsid w:val="00A51787"/>
    <w:rsid w:val="00A54324"/>
    <w:rsid w:val="00A56ED0"/>
    <w:rsid w:val="00A579D3"/>
    <w:rsid w:val="00A60552"/>
    <w:rsid w:val="00A66894"/>
    <w:rsid w:val="00A67684"/>
    <w:rsid w:val="00A714D0"/>
    <w:rsid w:val="00A809BC"/>
    <w:rsid w:val="00A80EE0"/>
    <w:rsid w:val="00A81AA5"/>
    <w:rsid w:val="00A82798"/>
    <w:rsid w:val="00A84AF7"/>
    <w:rsid w:val="00A85694"/>
    <w:rsid w:val="00A90D75"/>
    <w:rsid w:val="00A93BF0"/>
    <w:rsid w:val="00A94C94"/>
    <w:rsid w:val="00A96295"/>
    <w:rsid w:val="00A968AB"/>
    <w:rsid w:val="00A97902"/>
    <w:rsid w:val="00A97DD5"/>
    <w:rsid w:val="00AA004B"/>
    <w:rsid w:val="00AA1AAC"/>
    <w:rsid w:val="00AA27AA"/>
    <w:rsid w:val="00AA2DA9"/>
    <w:rsid w:val="00AA463E"/>
    <w:rsid w:val="00AA69EF"/>
    <w:rsid w:val="00AB2DA2"/>
    <w:rsid w:val="00AB3915"/>
    <w:rsid w:val="00AC0309"/>
    <w:rsid w:val="00AC0716"/>
    <w:rsid w:val="00AC2AAB"/>
    <w:rsid w:val="00AC5BEF"/>
    <w:rsid w:val="00AC68BE"/>
    <w:rsid w:val="00AD0028"/>
    <w:rsid w:val="00AD043E"/>
    <w:rsid w:val="00AD0DA7"/>
    <w:rsid w:val="00AD606D"/>
    <w:rsid w:val="00AE4FA9"/>
    <w:rsid w:val="00AE5F4A"/>
    <w:rsid w:val="00AE7C82"/>
    <w:rsid w:val="00AF30A5"/>
    <w:rsid w:val="00AF3186"/>
    <w:rsid w:val="00AF3791"/>
    <w:rsid w:val="00AF5B6E"/>
    <w:rsid w:val="00AF6B21"/>
    <w:rsid w:val="00AF7744"/>
    <w:rsid w:val="00B057CB"/>
    <w:rsid w:val="00B10136"/>
    <w:rsid w:val="00B174CD"/>
    <w:rsid w:val="00B21BE9"/>
    <w:rsid w:val="00B320DC"/>
    <w:rsid w:val="00B35A8E"/>
    <w:rsid w:val="00B377B4"/>
    <w:rsid w:val="00B4014F"/>
    <w:rsid w:val="00B45635"/>
    <w:rsid w:val="00B52044"/>
    <w:rsid w:val="00B52063"/>
    <w:rsid w:val="00B53898"/>
    <w:rsid w:val="00B539A1"/>
    <w:rsid w:val="00B53A32"/>
    <w:rsid w:val="00B53C15"/>
    <w:rsid w:val="00B54FCE"/>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12F8"/>
    <w:rsid w:val="00B9451F"/>
    <w:rsid w:val="00BB32F0"/>
    <w:rsid w:val="00BB3DE9"/>
    <w:rsid w:val="00BB473F"/>
    <w:rsid w:val="00BB6CDD"/>
    <w:rsid w:val="00BC05A6"/>
    <w:rsid w:val="00BC10C2"/>
    <w:rsid w:val="00BC1CFB"/>
    <w:rsid w:val="00BC6D2E"/>
    <w:rsid w:val="00BD10A6"/>
    <w:rsid w:val="00BD2399"/>
    <w:rsid w:val="00BD3E31"/>
    <w:rsid w:val="00BD78DB"/>
    <w:rsid w:val="00BE50AA"/>
    <w:rsid w:val="00BE7316"/>
    <w:rsid w:val="00BE7C55"/>
    <w:rsid w:val="00BF00E3"/>
    <w:rsid w:val="00BF0C5F"/>
    <w:rsid w:val="00BF240F"/>
    <w:rsid w:val="00BF4EEF"/>
    <w:rsid w:val="00BF6DD8"/>
    <w:rsid w:val="00C10827"/>
    <w:rsid w:val="00C11964"/>
    <w:rsid w:val="00C14277"/>
    <w:rsid w:val="00C236F4"/>
    <w:rsid w:val="00C31A20"/>
    <w:rsid w:val="00C3321C"/>
    <w:rsid w:val="00C356E8"/>
    <w:rsid w:val="00C36CFB"/>
    <w:rsid w:val="00C43763"/>
    <w:rsid w:val="00C4569B"/>
    <w:rsid w:val="00C471ED"/>
    <w:rsid w:val="00C5056D"/>
    <w:rsid w:val="00C50F95"/>
    <w:rsid w:val="00C6058E"/>
    <w:rsid w:val="00C607C9"/>
    <w:rsid w:val="00C63B4F"/>
    <w:rsid w:val="00C64B15"/>
    <w:rsid w:val="00C65823"/>
    <w:rsid w:val="00C67F24"/>
    <w:rsid w:val="00C7111B"/>
    <w:rsid w:val="00C717F2"/>
    <w:rsid w:val="00C72782"/>
    <w:rsid w:val="00C730A2"/>
    <w:rsid w:val="00C73265"/>
    <w:rsid w:val="00C73E6F"/>
    <w:rsid w:val="00C748E9"/>
    <w:rsid w:val="00C75154"/>
    <w:rsid w:val="00C76D9F"/>
    <w:rsid w:val="00C8353B"/>
    <w:rsid w:val="00C83898"/>
    <w:rsid w:val="00C867BC"/>
    <w:rsid w:val="00C90A54"/>
    <w:rsid w:val="00C924ED"/>
    <w:rsid w:val="00C9305E"/>
    <w:rsid w:val="00C94E7B"/>
    <w:rsid w:val="00C954D7"/>
    <w:rsid w:val="00C96855"/>
    <w:rsid w:val="00C97816"/>
    <w:rsid w:val="00CA02C6"/>
    <w:rsid w:val="00CA0EB9"/>
    <w:rsid w:val="00CA136E"/>
    <w:rsid w:val="00CA4EA1"/>
    <w:rsid w:val="00CA587F"/>
    <w:rsid w:val="00CA6F12"/>
    <w:rsid w:val="00CA75DC"/>
    <w:rsid w:val="00CA7800"/>
    <w:rsid w:val="00CA7D25"/>
    <w:rsid w:val="00CB2A38"/>
    <w:rsid w:val="00CB5D46"/>
    <w:rsid w:val="00CB5E98"/>
    <w:rsid w:val="00CB6330"/>
    <w:rsid w:val="00CC0C7A"/>
    <w:rsid w:val="00CC39D2"/>
    <w:rsid w:val="00CD3C9E"/>
    <w:rsid w:val="00CD4346"/>
    <w:rsid w:val="00CD70EB"/>
    <w:rsid w:val="00CD7106"/>
    <w:rsid w:val="00CD719F"/>
    <w:rsid w:val="00CE19AC"/>
    <w:rsid w:val="00CE5938"/>
    <w:rsid w:val="00CE6A89"/>
    <w:rsid w:val="00CE7F33"/>
    <w:rsid w:val="00CF549A"/>
    <w:rsid w:val="00CF6A3D"/>
    <w:rsid w:val="00CF7030"/>
    <w:rsid w:val="00D01115"/>
    <w:rsid w:val="00D024F9"/>
    <w:rsid w:val="00D05D75"/>
    <w:rsid w:val="00D06875"/>
    <w:rsid w:val="00D122BE"/>
    <w:rsid w:val="00D1530C"/>
    <w:rsid w:val="00D1613E"/>
    <w:rsid w:val="00D16D8B"/>
    <w:rsid w:val="00D20C24"/>
    <w:rsid w:val="00D22CEB"/>
    <w:rsid w:val="00D24F5B"/>
    <w:rsid w:val="00D253BF"/>
    <w:rsid w:val="00D2710D"/>
    <w:rsid w:val="00D3397C"/>
    <w:rsid w:val="00D349D1"/>
    <w:rsid w:val="00D34E70"/>
    <w:rsid w:val="00D35A55"/>
    <w:rsid w:val="00D363E8"/>
    <w:rsid w:val="00D36FC3"/>
    <w:rsid w:val="00D41486"/>
    <w:rsid w:val="00D4173D"/>
    <w:rsid w:val="00D42CA7"/>
    <w:rsid w:val="00D44EAA"/>
    <w:rsid w:val="00D50089"/>
    <w:rsid w:val="00D54568"/>
    <w:rsid w:val="00D54AEB"/>
    <w:rsid w:val="00D55233"/>
    <w:rsid w:val="00D60ACF"/>
    <w:rsid w:val="00D620D5"/>
    <w:rsid w:val="00D635CE"/>
    <w:rsid w:val="00D63899"/>
    <w:rsid w:val="00D66C25"/>
    <w:rsid w:val="00D7092D"/>
    <w:rsid w:val="00D726B0"/>
    <w:rsid w:val="00D80A98"/>
    <w:rsid w:val="00D8769C"/>
    <w:rsid w:val="00D90F5D"/>
    <w:rsid w:val="00D93A95"/>
    <w:rsid w:val="00D95110"/>
    <w:rsid w:val="00DA0B1F"/>
    <w:rsid w:val="00DA5F89"/>
    <w:rsid w:val="00DA6586"/>
    <w:rsid w:val="00DA6C89"/>
    <w:rsid w:val="00DB02FF"/>
    <w:rsid w:val="00DB05AE"/>
    <w:rsid w:val="00DB5096"/>
    <w:rsid w:val="00DC25CD"/>
    <w:rsid w:val="00DC3562"/>
    <w:rsid w:val="00DC418C"/>
    <w:rsid w:val="00DD269D"/>
    <w:rsid w:val="00DD7C82"/>
    <w:rsid w:val="00DE1518"/>
    <w:rsid w:val="00DE2088"/>
    <w:rsid w:val="00DE2D13"/>
    <w:rsid w:val="00DE6A97"/>
    <w:rsid w:val="00DF184E"/>
    <w:rsid w:val="00DF5C56"/>
    <w:rsid w:val="00DF6863"/>
    <w:rsid w:val="00DF711B"/>
    <w:rsid w:val="00E02F60"/>
    <w:rsid w:val="00E04481"/>
    <w:rsid w:val="00E06646"/>
    <w:rsid w:val="00E070F1"/>
    <w:rsid w:val="00E07BA5"/>
    <w:rsid w:val="00E07DB2"/>
    <w:rsid w:val="00E10A8C"/>
    <w:rsid w:val="00E1701D"/>
    <w:rsid w:val="00E17747"/>
    <w:rsid w:val="00E20972"/>
    <w:rsid w:val="00E20E29"/>
    <w:rsid w:val="00E24BDF"/>
    <w:rsid w:val="00E25EDC"/>
    <w:rsid w:val="00E2789D"/>
    <w:rsid w:val="00E340EE"/>
    <w:rsid w:val="00E40304"/>
    <w:rsid w:val="00E4135E"/>
    <w:rsid w:val="00E41BB9"/>
    <w:rsid w:val="00E4348E"/>
    <w:rsid w:val="00E465C5"/>
    <w:rsid w:val="00E50A06"/>
    <w:rsid w:val="00E510C9"/>
    <w:rsid w:val="00E516DE"/>
    <w:rsid w:val="00E55C4A"/>
    <w:rsid w:val="00E6212D"/>
    <w:rsid w:val="00E666BF"/>
    <w:rsid w:val="00E70072"/>
    <w:rsid w:val="00E70BE7"/>
    <w:rsid w:val="00E71929"/>
    <w:rsid w:val="00E74111"/>
    <w:rsid w:val="00E75A5A"/>
    <w:rsid w:val="00E81739"/>
    <w:rsid w:val="00E82BDD"/>
    <w:rsid w:val="00E844CC"/>
    <w:rsid w:val="00E855A5"/>
    <w:rsid w:val="00E90530"/>
    <w:rsid w:val="00E91400"/>
    <w:rsid w:val="00E96634"/>
    <w:rsid w:val="00E97DB3"/>
    <w:rsid w:val="00EA1C2B"/>
    <w:rsid w:val="00EA2475"/>
    <w:rsid w:val="00EA3F0B"/>
    <w:rsid w:val="00EA4674"/>
    <w:rsid w:val="00EA632D"/>
    <w:rsid w:val="00EB1FF2"/>
    <w:rsid w:val="00EB32BB"/>
    <w:rsid w:val="00EB362B"/>
    <w:rsid w:val="00EB5DC2"/>
    <w:rsid w:val="00EC1662"/>
    <w:rsid w:val="00EC647D"/>
    <w:rsid w:val="00ED0E84"/>
    <w:rsid w:val="00ED6C9B"/>
    <w:rsid w:val="00ED6F08"/>
    <w:rsid w:val="00EE067E"/>
    <w:rsid w:val="00EE1190"/>
    <w:rsid w:val="00EE2334"/>
    <w:rsid w:val="00EE2569"/>
    <w:rsid w:val="00EE4519"/>
    <w:rsid w:val="00EE5214"/>
    <w:rsid w:val="00EE5CD9"/>
    <w:rsid w:val="00EF0CE5"/>
    <w:rsid w:val="00EF117A"/>
    <w:rsid w:val="00EF6CC8"/>
    <w:rsid w:val="00EF789C"/>
    <w:rsid w:val="00F007A0"/>
    <w:rsid w:val="00F00E7A"/>
    <w:rsid w:val="00F04490"/>
    <w:rsid w:val="00F05F96"/>
    <w:rsid w:val="00F1043A"/>
    <w:rsid w:val="00F10E14"/>
    <w:rsid w:val="00F1132A"/>
    <w:rsid w:val="00F1175C"/>
    <w:rsid w:val="00F11A16"/>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140"/>
    <w:rsid w:val="00F504AF"/>
    <w:rsid w:val="00F50C02"/>
    <w:rsid w:val="00F511D1"/>
    <w:rsid w:val="00F51FCB"/>
    <w:rsid w:val="00F535CA"/>
    <w:rsid w:val="00F57A16"/>
    <w:rsid w:val="00F61549"/>
    <w:rsid w:val="00F62E4B"/>
    <w:rsid w:val="00F647E6"/>
    <w:rsid w:val="00F726D8"/>
    <w:rsid w:val="00F72F93"/>
    <w:rsid w:val="00F73FD6"/>
    <w:rsid w:val="00F74F03"/>
    <w:rsid w:val="00F751E8"/>
    <w:rsid w:val="00F770DC"/>
    <w:rsid w:val="00F80207"/>
    <w:rsid w:val="00F80510"/>
    <w:rsid w:val="00F80AD9"/>
    <w:rsid w:val="00F81314"/>
    <w:rsid w:val="00F847DE"/>
    <w:rsid w:val="00F93185"/>
    <w:rsid w:val="00F93B70"/>
    <w:rsid w:val="00F940B1"/>
    <w:rsid w:val="00F94961"/>
    <w:rsid w:val="00F94F85"/>
    <w:rsid w:val="00F962B5"/>
    <w:rsid w:val="00FA22E9"/>
    <w:rsid w:val="00FA4B61"/>
    <w:rsid w:val="00FB3016"/>
    <w:rsid w:val="00FB3A3F"/>
    <w:rsid w:val="00FB3E26"/>
    <w:rsid w:val="00FB44B2"/>
    <w:rsid w:val="00FB71C1"/>
    <w:rsid w:val="00FC1065"/>
    <w:rsid w:val="00FC1E9D"/>
    <w:rsid w:val="00FC7E97"/>
    <w:rsid w:val="00FD0418"/>
    <w:rsid w:val="00FD29A2"/>
    <w:rsid w:val="00FD2BFB"/>
    <w:rsid w:val="00FD32A2"/>
    <w:rsid w:val="00FD60CA"/>
    <w:rsid w:val="00FE004A"/>
    <w:rsid w:val="00FE3169"/>
    <w:rsid w:val="00FE4A41"/>
    <w:rsid w:val="00FF1E7B"/>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99BC3C8"/>
  <w15:docId w15:val="{9EDE6CA5-ADF1-4F67-8AB0-8D6BDB8B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 w:type="character" w:customStyle="1" w:styleId="UnresolvedMention1">
    <w:name w:val="Unresolved Mention1"/>
    <w:basedOn w:val="DefaultParagraphFont"/>
    <w:uiPriority w:val="99"/>
    <w:semiHidden/>
    <w:unhideWhenUsed/>
    <w:rsid w:val="005A76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21095">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474551">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22149507">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822624343">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979387737">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01795117">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2" Type="http://schemas.openxmlformats.org/officeDocument/2006/relationships/hyperlink" Target="https://www.dcusa.co.uk/Documents/DCP%20145%20Change%20Report.zip" TargetMode="External"/><Relationship Id="rId1" Type="http://schemas.openxmlformats.org/officeDocument/2006/relationships/hyperlink" Target="https://www.dcusa.co.uk/Documents/DCP%20142%20Change%20Report.z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FA124-3D00-45A3-A428-9CC7DCE4F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3487</Words>
  <Characters>19882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23323</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Joseph Underwood</cp:lastModifiedBy>
  <cp:revision>5</cp:revision>
  <cp:lastPrinted>2017-09-06T14:32:00Z</cp:lastPrinted>
  <dcterms:created xsi:type="dcterms:W3CDTF">2018-03-02T13:24:00Z</dcterms:created>
  <dcterms:modified xsi:type="dcterms:W3CDTF">2018-03-02T13:48:00Z</dcterms:modified>
</cp:coreProperties>
</file>